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5A774ADC"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0A3D0F" w:rsidRPr="007D0C28">
        <w:rPr>
          <w:b/>
          <w:i/>
          <w:noProof/>
          <w:sz w:val="28"/>
        </w:rPr>
        <w:t>R1-1</w:t>
      </w:r>
      <w:r w:rsidR="000A3D0F" w:rsidRPr="007D0C28">
        <w:rPr>
          <w:rFonts w:hint="eastAsia"/>
          <w:b/>
          <w:i/>
          <w:noProof/>
          <w:sz w:val="28"/>
          <w:lang w:eastAsia="zh-CN"/>
        </w:rPr>
        <w:t>90236</w:t>
      </w:r>
      <w:r w:rsidR="00F5662E">
        <w:rPr>
          <w:b/>
          <w:i/>
          <w:noProof/>
          <w:sz w:val="28"/>
          <w:lang w:eastAsia="zh-CN"/>
        </w:rPr>
        <w:t>4</w:t>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17E122C" w:rsidR="001E41F3" w:rsidRDefault="006B7075">
            <w:pPr>
              <w:pStyle w:val="CRCoverPage"/>
              <w:spacing w:after="0"/>
              <w:jc w:val="center"/>
              <w:rPr>
                <w:noProof/>
              </w:rPr>
            </w:pPr>
            <w:r w:rsidRPr="006B7075">
              <w:rPr>
                <w:b/>
                <w:noProof/>
                <w:color w:val="FF0000"/>
                <w:sz w:val="32"/>
              </w:rPr>
              <w:t xml:space="preserve">DRAFT </w:t>
            </w:r>
            <w:r w:rsidR="001E41F3">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D8AD49D" w:rsidR="001E41F3" w:rsidRPr="00410371" w:rsidRDefault="001E41F3" w:rsidP="00547111">
            <w:pPr>
              <w:pStyle w:val="CRCoverPage"/>
              <w:spacing w:after="0"/>
              <w:rPr>
                <w:noProof/>
              </w:rPr>
            </w:pP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7ADED8A8" w:rsidR="001E41F3" w:rsidRPr="006B7075" w:rsidRDefault="000A3D0F">
            <w:pPr>
              <w:pStyle w:val="CRCoverPage"/>
              <w:spacing w:after="0"/>
              <w:jc w:val="center"/>
              <w:rPr>
                <w:b/>
                <w:noProof/>
                <w:sz w:val="28"/>
              </w:rPr>
            </w:pPr>
            <w:r>
              <w:rPr>
                <w:b/>
                <w:noProof/>
                <w:sz w:val="32"/>
              </w:rPr>
              <w:t>15.4.0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5770ADB9" w:rsidR="001E41F3" w:rsidRPr="004666EF" w:rsidRDefault="000A3D0F">
            <w:pPr>
              <w:pStyle w:val="CRCoverPage"/>
              <w:spacing w:after="0"/>
              <w:ind w:left="100"/>
              <w:rPr>
                <w:noProof/>
                <w:lang w:val="en-US"/>
              </w:rPr>
            </w:pPr>
            <w:r w:rsidRPr="00B35211">
              <w:rPr>
                <w:noProof/>
              </w:rPr>
              <w:t xml:space="preserve">EPRE for </w:t>
            </w:r>
            <w:r w:rsidR="00F5662E">
              <w:rPr>
                <w:noProof/>
              </w:rPr>
              <w:t>WU</w:t>
            </w:r>
            <w:r w:rsidRPr="00B35211">
              <w:rPr>
                <w:noProof/>
              </w:rPr>
              <w: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39B432EE" w:rsidR="001E41F3" w:rsidRDefault="000A3D0F">
            <w:pPr>
              <w:pStyle w:val="CRCoverPage"/>
              <w:spacing w:after="0"/>
              <w:ind w:left="100"/>
              <w:rPr>
                <w:noProof/>
              </w:rPr>
            </w:pPr>
            <w:r>
              <w:rPr>
                <w:noProof/>
              </w:rPr>
              <w:t xml:space="preserve">Qualcomm </w:t>
            </w:r>
            <w:r w:rsidRPr="0087694E">
              <w:rPr>
                <w:noProof/>
              </w:rPr>
              <w:t>Incorporated</w:t>
            </w:r>
            <w:r w:rsidRPr="005D72C7">
              <w:rPr>
                <w:noProof/>
              </w:rPr>
              <w:t xml:space="preserve">, </w:t>
            </w:r>
            <w:r w:rsidRPr="00B71EDD">
              <w:rPr>
                <w:noProof/>
              </w:rPr>
              <w:t>Ericsson</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1AFE9080" w:rsidR="001E41F3" w:rsidRPr="004666EF" w:rsidRDefault="000A3D0F">
            <w:pPr>
              <w:pStyle w:val="CRCoverPage"/>
              <w:spacing w:after="0"/>
              <w:ind w:left="100"/>
              <w:rPr>
                <w:noProof/>
                <w:lang w:val="es-ES"/>
              </w:rPr>
            </w:pPr>
            <w:r w:rsidRPr="00730050">
              <w:rPr>
                <w:noProof/>
              </w:rPr>
              <w:t>LTE_eMTC4</w:t>
            </w:r>
            <w:r>
              <w:rPr>
                <w:noProof/>
              </w:rPr>
              <w:t>-Core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Pr="006F7E01" w:rsidRDefault="005F4E6A" w:rsidP="00D24991">
            <w:pPr>
              <w:pStyle w:val="CRCoverPage"/>
              <w:spacing w:after="0"/>
              <w:ind w:left="100" w:right="-609"/>
              <w:rPr>
                <w:b/>
                <w:noProof/>
              </w:rPr>
            </w:pPr>
            <w:r w:rsidRPr="006F7E01">
              <w:rPr>
                <w:b/>
              </w:rP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520CE6BC" w:rsidR="001E41F3" w:rsidRDefault="005F4E6A">
            <w:pPr>
              <w:pStyle w:val="CRCoverPage"/>
              <w:spacing w:after="0"/>
              <w:ind w:left="100"/>
              <w:rPr>
                <w:noProof/>
              </w:rPr>
            </w:pPr>
            <w:r>
              <w:t>Rel-1</w:t>
            </w:r>
            <w:r w:rsidR="000A3D0F">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D9CD6" w14:textId="63F9ADEE" w:rsidR="008A5D20" w:rsidRDefault="00F5662E" w:rsidP="006F7E01">
            <w:pPr>
              <w:pStyle w:val="CRCoverPage"/>
              <w:spacing w:after="0"/>
              <w:rPr>
                <w:noProof/>
              </w:rPr>
            </w:pPr>
            <w:r>
              <w:t>Current specification does not state the WUS EPRE. WUS uses single antenna port while CRS may use one or multiple antenna ports.</w:t>
            </w:r>
            <w:r>
              <w:rPr>
                <w:noProof/>
              </w:rPr>
              <w:t xml:space="preserve"> </w:t>
            </w:r>
            <w:r>
              <w:t xml:space="preserve">CRS may be power boosted, resulting in different power </w:t>
            </w:r>
            <m:oMath>
              <m:sSub>
                <m:sSubPr>
                  <m:ctrlPr>
                    <w:rPr>
                      <w:rFonts w:ascii="Cambria Math" w:eastAsia="Times New Roman" w:hAnsi="Cambria Math"/>
                    </w:rPr>
                  </m:ctrlPr>
                </m:sSubPr>
                <m:e>
                  <m:r>
                    <w:rPr>
                      <w:rFonts w:ascii="Cambria Math" w:hAnsi="Cambria Math"/>
                    </w:rPr>
                    <m:t>ρ</m:t>
                  </m:r>
                </m:e>
                <m:sub>
                  <m:r>
                    <w:rPr>
                      <w:rFonts w:ascii="Cambria Math" w:hAnsi="Cambria Math"/>
                    </w:rPr>
                    <m:t>A</m:t>
                  </m:r>
                </m:sub>
              </m:sSub>
            </m:oMath>
            <w:r w:rsidRPr="00E27A12">
              <w:t xml:space="preserve"> and </w:t>
            </w:r>
            <m:oMath>
              <m:sSub>
                <m:sSubPr>
                  <m:ctrlPr>
                    <w:rPr>
                      <w:rFonts w:ascii="Cambria Math" w:eastAsia="Times New Roman" w:hAnsi="Cambria Math"/>
                    </w:rPr>
                  </m:ctrlPr>
                </m:sSubPr>
                <m:e>
                  <m:r>
                    <w:rPr>
                      <w:rFonts w:ascii="Cambria Math" w:hAnsi="Cambria Math"/>
                    </w:rPr>
                    <m:t>ρ</m:t>
                  </m:r>
                </m:e>
                <m:sub>
                  <m:r>
                    <w:rPr>
                      <w:rFonts w:ascii="Cambria Math" w:hAnsi="Cambria Math"/>
                    </w:rPr>
                    <m:t>B</m:t>
                  </m:r>
                </m:sub>
              </m:sSub>
            </m:oMath>
            <w:r>
              <w:t xml:space="preserve"> for PDSCH REs. But WUS EPRE should be same for all WUS </w:t>
            </w:r>
            <w:proofErr w:type="spellStart"/>
            <w:r>
              <w:t>REs.</w:t>
            </w:r>
            <w:proofErr w:type="spellEnd"/>
            <w:r>
              <w:t xml:space="preserve"> Considering impact of CRS port number as well as </w:t>
            </w:r>
            <m:oMath>
              <m:sSub>
                <m:sSubPr>
                  <m:ctrlPr>
                    <w:rPr>
                      <w:rFonts w:ascii="Cambria Math" w:eastAsia="Times New Roman" w:hAnsi="Cambria Math"/>
                    </w:rPr>
                  </m:ctrlPr>
                </m:sSubPr>
                <m:e>
                  <m:r>
                    <w:rPr>
                      <w:rFonts w:ascii="Cambria Math" w:hAnsi="Cambria Math"/>
                    </w:rPr>
                    <m:t>ρ</m:t>
                  </m:r>
                </m:e>
                <m:sub>
                  <m:r>
                    <w:rPr>
                      <w:rFonts w:ascii="Cambria Math" w:hAnsi="Cambria Math"/>
                    </w:rPr>
                    <m:t>A</m:t>
                  </m:r>
                </m:sub>
              </m:sSub>
            </m:oMath>
            <w:r w:rsidRPr="00E27A12">
              <w:t xml:space="preserve"> and </w:t>
            </w:r>
            <m:oMath>
              <m:sSub>
                <m:sSubPr>
                  <m:ctrlPr>
                    <w:rPr>
                      <w:rFonts w:ascii="Cambria Math" w:eastAsia="Times New Roman" w:hAnsi="Cambria Math"/>
                    </w:rPr>
                  </m:ctrlPr>
                </m:sSubPr>
                <m:e>
                  <m:r>
                    <w:rPr>
                      <w:rFonts w:ascii="Cambria Math" w:hAnsi="Cambria Math"/>
                    </w:rPr>
                    <m:t>ρ</m:t>
                  </m:r>
                </m:e>
                <m:sub>
                  <m:r>
                    <w:rPr>
                      <w:rFonts w:ascii="Cambria Math" w:hAnsi="Cambria Math"/>
                    </w:rPr>
                    <m:t>B</m:t>
                  </m:r>
                </m:sub>
              </m:sSub>
            </m:oMath>
            <w:r>
              <w:t xml:space="preserve">, the WUS EPRE relative to CRE EPRE </w:t>
            </w:r>
            <w:r>
              <w:rPr>
                <w:noProof/>
              </w:rPr>
              <w:t>should be defined.</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0D59CF0A" w:rsidR="00392C5F" w:rsidRPr="006F7E01" w:rsidRDefault="00F5662E" w:rsidP="00392C5F">
            <w:pPr>
              <w:pStyle w:val="CRCoverPage"/>
              <w:spacing w:after="0"/>
              <w:rPr>
                <w:rFonts w:ascii="Times New Roman" w:hAnsi="Times New Roman"/>
                <w:noProof/>
                <w:lang w:eastAsia="zh-CN"/>
              </w:rPr>
            </w:pPr>
            <w:r>
              <w:t>Assuming power boosting on 2PRB WUS by blanking the other 4 PRBs of a 6PRB narrowband, the WUS</w:t>
            </w:r>
            <w:r w:rsidRPr="00B306C6">
              <w:t xml:space="preserve"> EP</w:t>
            </w:r>
            <w:r>
              <w:t>R</w:t>
            </w:r>
            <w:r w:rsidRPr="00B306C6">
              <w:t>E relative to CRE EP</w:t>
            </w:r>
            <w:r>
              <w:t>R</w:t>
            </w:r>
            <w:r w:rsidRPr="00B306C6">
              <w:t>E should be defined as</w:t>
            </w:r>
            <w:r w:rsidRPr="00EA346A">
              <w:t xml:space="preserve">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p</m:t>
                  </m:r>
                  <m:r>
                    <m:rPr>
                      <m:sty m:val="p"/>
                    </m:rPr>
                    <w:rPr>
                      <w:rFonts w:ascii="Cambria Math" w:hAnsi="Cambria Math"/>
                    </w:rPr>
                    <m:t>×min⁡(</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m:rPr>
                      <m:sty m:val="p"/>
                    </m:rP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m:rPr>
                      <m:sty m:val="p"/>
                    </m:rPr>
                    <w:rPr>
                      <w:rFonts w:ascii="Cambria Math" w:hAnsi="Cambria Math"/>
                    </w:rPr>
                    <m:t>)</m:t>
                  </m:r>
                </m:e>
              </m:d>
            </m:oMath>
            <w:r w:rsidRPr="00EA346A">
              <w:t xml:space="preserve">, 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EA346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EA346A">
              <w:t xml:space="preserve"> are the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EA346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t xml:space="preserve"> relative to CRS EPRE </w:t>
            </w:r>
            <w:r w:rsidRPr="00B33EDE">
              <w:t>assuming the same transmitted power for symbols with or without CRS</w:t>
            </w:r>
            <w:r w:rsidRPr="00E27A12">
              <w:t xml:space="preserve">, and </w:t>
            </w:r>
            <m:oMath>
              <m:r>
                <w:rPr>
                  <w:rFonts w:ascii="Cambria Math" w:hAnsi="Cambria Math"/>
                </w:rPr>
                <m:t>p</m:t>
              </m:r>
            </m:oMath>
            <w:r w:rsidRPr="00E27A12">
              <w:t xml:space="preserve"> is the number of CRS ports</w:t>
            </w:r>
            <w:r>
              <w:t>.</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1286A647" w:rsidR="001E41F3" w:rsidRPr="008A5D20" w:rsidRDefault="000A3D0F" w:rsidP="008A5D20">
            <w:pPr>
              <w:pStyle w:val="CRCoverPage"/>
              <w:spacing w:after="0"/>
              <w:rPr>
                <w:rFonts w:ascii="Times New Roman" w:hAnsi="Times New Roman"/>
                <w:noProof/>
                <w:lang w:eastAsia="zh-CN"/>
              </w:rPr>
            </w:pPr>
            <w:r>
              <w:rPr>
                <w:noProof/>
              </w:rPr>
              <w:t xml:space="preserve">The UE cannot assume correct power for </w:t>
            </w:r>
            <w:r w:rsidR="00F5662E">
              <w:rPr>
                <w:noProof/>
              </w:rPr>
              <w:t>WU</w:t>
            </w:r>
            <w:r>
              <w:rPr>
                <w:noProof/>
              </w:rPr>
              <w:t>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6983CE8" w:rsidR="001E41F3" w:rsidRPr="006F7E01" w:rsidRDefault="000A3D0F" w:rsidP="00B043D1">
            <w:pPr>
              <w:pStyle w:val="CRCoverPage"/>
              <w:spacing w:after="0"/>
              <w:rPr>
                <w:noProof/>
                <w:lang w:val="en-US"/>
              </w:rPr>
            </w:pPr>
            <w:r>
              <w:rPr>
                <w:noProof/>
              </w:rPr>
              <w:t>5</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7A16F" w14:textId="77777777" w:rsidR="00F5662E" w:rsidRPr="0023299F" w:rsidRDefault="00F5662E" w:rsidP="00F5662E">
      <w:pPr>
        <w:pStyle w:val="Heading2"/>
      </w:pPr>
      <w:bookmarkStart w:id="2" w:name="_Toc415085437"/>
      <w:r w:rsidRPr="0023299F">
        <w:rPr>
          <w:rFonts w:hint="eastAsia"/>
        </w:rPr>
        <w:lastRenderedPageBreak/>
        <w:t>5.2</w:t>
      </w:r>
      <w:r w:rsidRPr="0023299F">
        <w:rPr>
          <w:rFonts w:hint="eastAsia"/>
        </w:rPr>
        <w:tab/>
      </w:r>
      <w:r w:rsidRPr="0023299F">
        <w:t>Downlink power allocation</w:t>
      </w:r>
      <w:bookmarkEnd w:id="2"/>
    </w:p>
    <w:p w14:paraId="1DE8EAB4" w14:textId="77777777" w:rsidR="00F5662E" w:rsidRPr="0023299F" w:rsidRDefault="00F5662E" w:rsidP="00F5662E">
      <w:r w:rsidRPr="0023299F">
        <w:t xml:space="preserve">The </w:t>
      </w:r>
      <w:proofErr w:type="spellStart"/>
      <w:r w:rsidRPr="0023299F">
        <w:t>eNodeB</w:t>
      </w:r>
      <w:proofErr w:type="spellEnd"/>
      <w:r w:rsidRPr="0023299F">
        <w:t xml:space="preserve"> determines the downlink transmit energy per resource element.</w:t>
      </w:r>
    </w:p>
    <w:p w14:paraId="0B80CAE5" w14:textId="77777777" w:rsidR="00F5662E" w:rsidRPr="0023299F" w:rsidRDefault="00F5662E" w:rsidP="00F5662E">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66F45BF3" w14:textId="77777777" w:rsidR="00F5662E" w:rsidRPr="0023299F" w:rsidRDefault="00F5662E" w:rsidP="00F5662E">
      <w:r w:rsidRPr="0023299F">
        <w:t xml:space="preserve">For a cell that is not a LAA </w:t>
      </w:r>
      <w:proofErr w:type="spellStart"/>
      <w:r w:rsidRPr="0023299F">
        <w:t>S</w:t>
      </w:r>
      <w:r>
        <w:t>C</w:t>
      </w:r>
      <w:r w:rsidRPr="0023299F">
        <w:t>ell</w:t>
      </w:r>
      <w:proofErr w:type="spellEnd"/>
      <w:r w:rsidRPr="0023299F">
        <w:t xml:space="preserve">, the UE may assume downlink cell-specific RS EPRE is constant across the downlink system bandwidth and constant across all subframes until different cell-specific RS power information is received. </w:t>
      </w:r>
    </w:p>
    <w:p w14:paraId="47787249" w14:textId="77777777" w:rsidR="00F5662E" w:rsidRPr="0023299F" w:rsidRDefault="00F5662E" w:rsidP="00F5662E">
      <w:r w:rsidRPr="0023299F">
        <w:t xml:space="preserve">The downlink cell-specific reference-signal EPRE can be derived from the downlink reference-signal transmit power given by the parameter </w:t>
      </w:r>
      <w:proofErr w:type="spellStart"/>
      <w:r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72C541C5" w14:textId="77777777" w:rsidR="00F5662E" w:rsidRPr="0023299F" w:rsidRDefault="00F5662E" w:rsidP="00F5662E">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147907F3" w14:textId="77777777" w:rsidR="00F5662E" w:rsidRDefault="00F5662E" w:rsidP="00F5662E">
      <w:r>
        <w:t xml:space="preserve">For a BL/CE UE, if the UE is configured with higher layer parameter </w:t>
      </w:r>
      <w:proofErr w:type="spellStart"/>
      <w:r w:rsidRPr="00BA3A05">
        <w:rPr>
          <w:i/>
        </w:rPr>
        <w:t>ce</w:t>
      </w:r>
      <w:proofErr w:type="spellEnd"/>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Pr>
          <w:i/>
        </w:rPr>
        <w:t>ce</w:t>
      </w:r>
      <w:proofErr w:type="spellEnd"/>
      <w:r>
        <w:rPr>
          <w:i/>
        </w:rPr>
        <w:t>-RSS-</w:t>
      </w:r>
      <w:proofErr w:type="spellStart"/>
      <w:r>
        <w:rPr>
          <w:i/>
        </w:rPr>
        <w:t>PowerBoost</w:t>
      </w:r>
      <w:proofErr w:type="spellEnd"/>
      <w:r>
        <w:rPr>
          <w:i/>
        </w:rPr>
        <w:t>-C</w:t>
      </w:r>
      <w:r w:rsidRPr="00D31778">
        <w:rPr>
          <w:i/>
        </w:rPr>
        <w:t>onfig</w:t>
      </w:r>
      <w:r>
        <w:t>.</w:t>
      </w:r>
    </w:p>
    <w:p w14:paraId="02329F9E" w14:textId="77777777" w:rsidR="00F5662E" w:rsidRPr="00FD04C0" w:rsidRDefault="00F5662E" w:rsidP="00F5662E">
      <w:ins w:id="3" w:author="Le Liu" w:date="2018-11-01T12:34:00Z">
        <w:r>
          <w:t>A</w:t>
        </w:r>
      </w:ins>
      <w:ins w:id="4" w:author="Le Liu" w:date="2018-11-01T12:32:00Z">
        <w:r>
          <w:t xml:space="preserve"> BL/CE UE</w:t>
        </w:r>
      </w:ins>
      <w:ins w:id="5" w:author="Le Liu" w:date="2018-11-01T12:34:00Z">
        <w:r>
          <w:t xml:space="preserve"> may assume</w:t>
        </w:r>
      </w:ins>
      <w:ins w:id="6" w:author="Le Liu" w:date="2018-11-01T12:32:00Z">
        <w:r>
          <w:t xml:space="preserve"> the ratio of MWUS</w:t>
        </w:r>
      </w:ins>
      <w:ins w:id="7" w:author="Le Liu" w:date="2018-11-01T12:33:00Z">
        <w:r>
          <w:t xml:space="preserve"> EPRE to cell-specific RS EPRE is</w:t>
        </w:r>
      </w:ins>
      <w:ins w:id="8" w:author="Le Liu" w:date="2018-11-01T12:32:00Z">
        <w:r>
          <w:t xml:space="preserve"> </w:t>
        </w:r>
      </w:ins>
      <m:oMath>
        <m:r>
          <w:ins w:id="9" w:author="Le Liu" w:date="2018-11-01T12:23:00Z">
            <m:rPr>
              <m:sty m:val="p"/>
            </m:rPr>
            <w:rPr>
              <w:rFonts w:ascii="Cambria Math" w:hAnsi="Cambria Math"/>
            </w:rPr>
            <m:t>10</m:t>
          </w:ins>
        </m:r>
        <m:sSub>
          <m:sSubPr>
            <m:ctrlPr>
              <w:ins w:id="10" w:author="Le Liu" w:date="2018-11-01T12:23:00Z">
                <w:rPr>
                  <w:rFonts w:ascii="Cambria Math" w:hAnsi="Cambria Math"/>
                  <w:iCs/>
                </w:rPr>
              </w:ins>
            </m:ctrlPr>
          </m:sSubPr>
          <m:e>
            <m:r>
              <w:ins w:id="11" w:author="Le Liu" w:date="2018-11-01T12:23:00Z">
                <m:rPr>
                  <m:sty m:val="p"/>
                </m:rPr>
                <w:rPr>
                  <w:rFonts w:ascii="Cambria Math" w:hAnsi="Cambria Math"/>
                </w:rPr>
                <m:t>log</m:t>
              </w:ins>
            </m:r>
          </m:e>
          <m:sub>
            <m:r>
              <w:ins w:id="12" w:author="Le Liu" w:date="2018-11-01T12:23:00Z">
                <m:rPr>
                  <m:sty m:val="p"/>
                </m:rPr>
                <w:rPr>
                  <w:rFonts w:ascii="Cambria Math" w:hAnsi="Cambria Math"/>
                </w:rPr>
                <m:t>10</m:t>
              </w:ins>
            </m:r>
          </m:sub>
        </m:sSub>
        <m:d>
          <m:dPr>
            <m:ctrlPr>
              <w:ins w:id="13" w:author="Le Liu" w:date="2018-11-01T12:23:00Z">
                <w:rPr>
                  <w:rFonts w:ascii="Cambria Math" w:hAnsi="Cambria Math"/>
                  <w:i/>
                  <w:iCs/>
                </w:rPr>
              </w:ins>
            </m:ctrlPr>
          </m:dPr>
          <m:e>
            <m:r>
              <w:ins w:id="14" w:author="Le Liu" w:date="2018-11-01T13:06:00Z">
                <w:rPr>
                  <w:rFonts w:ascii="Cambria Math" w:hAnsi="Cambria Math"/>
                </w:rPr>
                <m:t>3×</m:t>
              </w:ins>
            </m:r>
            <m:r>
              <w:ins w:id="15" w:author="Le Liu" w:date="2018-11-01T12:23:00Z">
                <w:rPr>
                  <w:rFonts w:ascii="Cambria Math" w:hAnsi="Cambria Math"/>
                </w:rPr>
                <m:t>p×</m:t>
              </w:ins>
            </m:r>
            <m:r>
              <w:ins w:id="16" w:author="Le Liu" w:date="2018-11-01T12:23:00Z">
                <m:rPr>
                  <m:sty m:val="p"/>
                </m:rPr>
                <w:rPr>
                  <w:rFonts w:ascii="Cambria Math" w:hAnsi="Cambria Math"/>
                </w:rPr>
                <m:t>min⁡</m:t>
              </w:ins>
            </m:r>
            <m:r>
              <w:ins w:id="17" w:author="Le Liu" w:date="2018-11-01T12:23:00Z">
                <w:rPr>
                  <w:rFonts w:ascii="Cambria Math" w:hAnsi="Cambria Math"/>
                </w:rPr>
                <m:t>(</m:t>
              </w:ins>
            </m:r>
            <m:sSubSup>
              <m:sSubSupPr>
                <m:ctrlPr>
                  <w:ins w:id="18" w:author="Le Liu" w:date="2018-11-01T12:23:00Z">
                    <w:rPr>
                      <w:rFonts w:ascii="Cambria Math" w:hAnsi="Cambria Math"/>
                    </w:rPr>
                  </w:ins>
                </m:ctrlPr>
              </m:sSubSupPr>
              <m:e>
                <m:r>
                  <w:ins w:id="19" w:author="Le Liu" w:date="2018-11-01T12:23:00Z">
                    <w:rPr>
                      <w:rFonts w:ascii="Cambria Math" w:hAnsi="Cambria Math"/>
                    </w:rPr>
                    <m:t>ρ</m:t>
                  </w:ins>
                </m:r>
              </m:e>
              <m:sub>
                <m:r>
                  <w:ins w:id="20" w:author="Le Liu" w:date="2018-11-01T12:23:00Z">
                    <w:rPr>
                      <w:rFonts w:ascii="Cambria Math" w:hAnsi="Cambria Math"/>
                    </w:rPr>
                    <m:t>A</m:t>
                  </w:ins>
                </m:r>
              </m:sub>
              <m:sup>
                <m:r>
                  <w:ins w:id="21" w:author="Le Liu" w:date="2018-11-01T12:23:00Z">
                    <w:rPr>
                      <w:rFonts w:ascii="Cambria Math" w:hAnsi="Cambria Math"/>
                    </w:rPr>
                    <m:t>d</m:t>
                  </w:ins>
                </m:r>
              </m:sup>
            </m:sSubSup>
            <m:r>
              <w:ins w:id="22" w:author="Le Liu" w:date="2018-11-01T12:23:00Z">
                <w:rPr>
                  <w:rFonts w:ascii="Cambria Math" w:hAnsi="Cambria Math"/>
                </w:rPr>
                <m:t>,</m:t>
              </w:ins>
            </m:r>
            <m:sSubSup>
              <m:sSubSupPr>
                <m:ctrlPr>
                  <w:ins w:id="23" w:author="Le Liu" w:date="2018-11-01T12:23:00Z">
                    <w:rPr>
                      <w:rFonts w:ascii="Cambria Math" w:hAnsi="Cambria Math"/>
                    </w:rPr>
                  </w:ins>
                </m:ctrlPr>
              </m:sSubSupPr>
              <m:e>
                <m:r>
                  <w:ins w:id="24" w:author="Le Liu" w:date="2018-11-01T12:23:00Z">
                    <w:rPr>
                      <w:rFonts w:ascii="Cambria Math" w:hAnsi="Cambria Math"/>
                    </w:rPr>
                    <m:t>ρ</m:t>
                  </w:ins>
                </m:r>
              </m:e>
              <m:sub>
                <m:r>
                  <w:ins w:id="25" w:author="Le Liu" w:date="2018-11-01T12:23:00Z">
                    <w:rPr>
                      <w:rFonts w:ascii="Cambria Math" w:hAnsi="Cambria Math"/>
                    </w:rPr>
                    <m:t>B</m:t>
                  </w:ins>
                </m:r>
              </m:sub>
              <m:sup>
                <m:r>
                  <w:ins w:id="26" w:author="Le Liu" w:date="2018-11-01T12:23:00Z">
                    <w:rPr>
                      <w:rFonts w:ascii="Cambria Math" w:hAnsi="Cambria Math"/>
                    </w:rPr>
                    <m:t>d</m:t>
                  </w:ins>
                </m:r>
              </m:sup>
            </m:sSubSup>
            <m:r>
              <w:ins w:id="27" w:author="Le Liu" w:date="2018-11-01T12:23:00Z">
                <w:rPr>
                  <w:rFonts w:ascii="Cambria Math" w:hAnsi="Cambria Math"/>
                </w:rPr>
                <m:t>)</m:t>
              </w:ins>
            </m:r>
          </m:e>
        </m:d>
      </m:oMath>
      <w:ins w:id="28" w:author="Le Liu" w:date="2018-11-01T12:23:00Z">
        <w:r>
          <w:rPr>
            <w:iCs/>
          </w:rPr>
          <w:t>,</w:t>
        </w:r>
      </w:ins>
      <w:ins w:id="29" w:author="Le Liu" w:date="2018-11-01T11:46:00Z">
        <w:r w:rsidRPr="00E61AEC">
          <w:rPr>
            <w:iCs/>
          </w:rPr>
          <w:t xml:space="preserve"> </w:t>
        </w:r>
      </w:ins>
      <w:ins w:id="30" w:author="Le Liu" w:date="2018-11-01T12:03:00Z">
        <w:r>
          <w:t>where</w:t>
        </w:r>
      </w:ins>
      <w:r>
        <w:t xml:space="preserve"> </w:t>
      </w:r>
      <m:oMath>
        <m:sSubSup>
          <m:sSubSupPr>
            <m:ctrlPr>
              <w:ins w:id="31" w:author="Le Liu" w:date="2018-11-01T12:24:00Z">
                <w:rPr>
                  <w:rFonts w:ascii="Cambria Math" w:hAnsi="Cambria Math"/>
                </w:rPr>
              </w:ins>
            </m:ctrlPr>
          </m:sSubSupPr>
          <m:e>
            <m:r>
              <w:ins w:id="32" w:author="Le Liu" w:date="2018-11-01T12:24:00Z">
                <w:rPr>
                  <w:rFonts w:ascii="Cambria Math" w:hAnsi="Cambria Math"/>
                </w:rPr>
                <m:t>ρ</m:t>
              </w:ins>
            </m:r>
          </m:e>
          <m:sub>
            <m:r>
              <w:ins w:id="33" w:author="Le Liu" w:date="2018-11-01T12:24:00Z">
                <w:rPr>
                  <w:rFonts w:ascii="Cambria Math" w:hAnsi="Cambria Math"/>
                </w:rPr>
                <m:t>A</m:t>
              </w:ins>
            </m:r>
          </m:sub>
          <m:sup>
            <m:r>
              <w:ins w:id="34" w:author="Le Liu" w:date="2018-11-01T12:24:00Z">
                <w:rPr>
                  <w:rFonts w:ascii="Cambria Math" w:hAnsi="Cambria Math"/>
                </w:rPr>
                <m:t>d</m:t>
              </w:ins>
            </m:r>
          </m:sup>
        </m:sSubSup>
      </m:oMath>
      <w:ins w:id="35" w:author="Le Liu" w:date="2018-11-01T11:46:00Z">
        <w:r w:rsidRPr="00E61AEC">
          <w:t xml:space="preserve"> and </w:t>
        </w:r>
      </w:ins>
      <m:oMath>
        <m:sSubSup>
          <m:sSubSupPr>
            <m:ctrlPr>
              <w:ins w:id="36" w:author="Le Liu" w:date="2018-11-01T12:24:00Z">
                <w:rPr>
                  <w:rFonts w:ascii="Cambria Math" w:hAnsi="Cambria Math"/>
                </w:rPr>
              </w:ins>
            </m:ctrlPr>
          </m:sSubSupPr>
          <m:e>
            <m:r>
              <w:ins w:id="37" w:author="Le Liu" w:date="2018-11-01T12:24:00Z">
                <w:rPr>
                  <w:rFonts w:ascii="Cambria Math" w:hAnsi="Cambria Math"/>
                </w:rPr>
                <m:t>ρ</m:t>
              </w:ins>
            </m:r>
          </m:e>
          <m:sub>
            <m:r>
              <w:ins w:id="38" w:author="Le Liu" w:date="2018-11-01T12:24:00Z">
                <w:rPr>
                  <w:rFonts w:ascii="Cambria Math" w:hAnsi="Cambria Math"/>
                </w:rPr>
                <m:t>B</m:t>
              </w:ins>
            </m:r>
          </m:sub>
          <m:sup>
            <m:r>
              <w:ins w:id="39" w:author="Le Liu" w:date="2018-11-01T12:24:00Z">
                <w:rPr>
                  <w:rFonts w:ascii="Cambria Math" w:hAnsi="Cambria Math"/>
                </w:rPr>
                <m:t>d</m:t>
              </w:ins>
            </m:r>
          </m:sup>
        </m:sSubSup>
      </m:oMath>
      <w:r>
        <w:rPr>
          <w:iCs/>
        </w:rPr>
        <w:t xml:space="preserve"> </w:t>
      </w:r>
      <w:ins w:id="40" w:author="Le Liu" w:date="2018-11-01T12:04:00Z">
        <w:r>
          <w:rPr>
            <w:iCs/>
          </w:rPr>
          <w:t xml:space="preserve">are </w:t>
        </w:r>
      </w:ins>
      <w:ins w:id="41" w:author="Le Liu" w:date="2018-11-01T11:46:00Z">
        <w:r w:rsidRPr="00E61AEC">
          <w:t xml:space="preserve">the default values for </w:t>
        </w:r>
      </w:ins>
      <m:oMath>
        <m:sSub>
          <m:sSubPr>
            <m:ctrlPr>
              <w:ins w:id="42" w:author="Le Liu" w:date="2018-11-01T11:47:00Z">
                <w:rPr>
                  <w:rFonts w:ascii="Cambria Math" w:eastAsia="Times New Roman" w:hAnsi="Cambria Math"/>
                </w:rPr>
              </w:ins>
            </m:ctrlPr>
          </m:sSubPr>
          <m:e>
            <m:r>
              <w:ins w:id="43" w:author="Le Liu" w:date="2018-11-01T11:47:00Z">
                <w:rPr>
                  <w:rFonts w:ascii="Cambria Math" w:hAnsi="Cambria Math"/>
                </w:rPr>
                <m:t>ρ</m:t>
              </w:ins>
            </m:r>
          </m:e>
          <m:sub>
            <m:r>
              <w:ins w:id="44" w:author="Le Liu" w:date="2018-11-01T11:47:00Z">
                <w:rPr>
                  <w:rFonts w:ascii="Cambria Math" w:hAnsi="Cambria Math"/>
                </w:rPr>
                <m:t>A</m:t>
              </w:ins>
            </m:r>
          </m:sub>
        </m:sSub>
      </m:oMath>
      <w:ins w:id="45" w:author="Le Liu" w:date="2018-11-01T11:46:00Z">
        <w:r w:rsidRPr="00E61AEC">
          <w:t xml:space="preserve"> and </w:t>
        </w:r>
      </w:ins>
      <m:oMath>
        <m:sSub>
          <m:sSubPr>
            <m:ctrlPr>
              <w:ins w:id="46" w:author="Le Liu" w:date="2018-11-01T11:48:00Z">
                <w:rPr>
                  <w:rFonts w:ascii="Cambria Math" w:eastAsia="Times New Roman" w:hAnsi="Cambria Math"/>
                </w:rPr>
              </w:ins>
            </m:ctrlPr>
          </m:sSubPr>
          <m:e>
            <m:r>
              <w:ins w:id="47" w:author="Le Liu" w:date="2018-11-01T11:48:00Z">
                <w:rPr>
                  <w:rFonts w:ascii="Cambria Math" w:hAnsi="Cambria Math"/>
                </w:rPr>
                <m:t>ρ</m:t>
              </w:ins>
            </m:r>
          </m:e>
          <m:sub>
            <m:r>
              <w:ins w:id="48" w:author="Le Liu" w:date="2018-11-01T11:48:00Z">
                <w:rPr>
                  <w:rFonts w:ascii="Cambria Math" w:hAnsi="Cambria Math"/>
                </w:rPr>
                <m:t>B</m:t>
              </w:ins>
            </m:r>
          </m:sub>
        </m:sSub>
      </m:oMath>
      <w:ins w:id="49" w:author="Le Liu" w:date="2018-11-01T11:46:00Z">
        <w:r w:rsidRPr="00E61AEC">
          <w:t xml:space="preserve"> </w:t>
        </w:r>
      </w:ins>
      <w:ins w:id="50" w:author="Le Liu" w:date="2018-11-01T11:54:00Z">
        <w:r>
          <w:t>in Table 5.2-1a</w:t>
        </w:r>
      </w:ins>
      <w:ins w:id="51" w:author="Le Liu" w:date="2019-01-25T10:22:00Z">
        <w:r w:rsidRPr="005D72C7">
          <w:rPr>
            <w:lang w:val="x-none"/>
          </w:rPr>
          <w:t xml:space="preserve"> </w:t>
        </w:r>
        <w:r>
          <w:rPr>
            <w:lang w:val="x-none"/>
          </w:rPr>
          <w:t>assuming the same transmitted power for symbols with or without CRS</w:t>
        </w:r>
      </w:ins>
      <w:ins w:id="52" w:author="Le Liu" w:date="2018-11-01T11:46:00Z">
        <w:r w:rsidRPr="00E61AEC">
          <w:t xml:space="preserve">, and </w:t>
        </w:r>
        <m:oMath>
          <m:r>
            <w:rPr>
              <w:rFonts w:ascii="Cambria Math" w:hAnsi="Cambria Math"/>
            </w:rPr>
            <m:t>p</m:t>
          </m:r>
        </m:oMath>
      </w:ins>
      <w:ins w:id="53" w:author="Le Liu" w:date="2018-11-01T12:04:00Z">
        <w:r>
          <w:rPr>
            <w:iCs/>
          </w:rPr>
          <w:t xml:space="preserve"> is </w:t>
        </w:r>
      </w:ins>
      <w:ins w:id="54" w:author="Le Liu" w:date="2018-11-01T11:46:00Z">
        <w:r w:rsidRPr="00E61AEC">
          <w:t>the number of CRS ports</w:t>
        </w:r>
      </w:ins>
      <w:r w:rsidRPr="00FD04C0">
        <w:t>.</w:t>
      </w:r>
    </w:p>
    <w:p w14:paraId="6B221590" w14:textId="77777777" w:rsidR="00F5662E" w:rsidRPr="0023299F" w:rsidRDefault="00F5662E" w:rsidP="00F5662E">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4B8A0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13" o:title=""/>
          </v:shape>
          <o:OLEObject Type="Embed" ProgID="Equation.3" ShapeID="_x0000_i1025" DrawAspect="Content" ObjectID="_1611752539" r:id="rId14"/>
        </w:object>
      </w:r>
      <w:r w:rsidRPr="0023299F">
        <w:t xml:space="preserve"> or </w:t>
      </w:r>
      <w:r w:rsidRPr="0023299F">
        <w:rPr>
          <w:position w:val="-10"/>
        </w:rPr>
        <w:object w:dxaOrig="300" w:dyaOrig="300" w14:anchorId="093DF6F0">
          <v:shape id="_x0000_i1026" type="#_x0000_t75" style="width:14.95pt;height:14.95pt" o:ole="">
            <v:imagedata r:id="rId15" o:title=""/>
          </v:shape>
          <o:OLEObject Type="Embed" ProgID="Equation.3" ShapeID="_x0000_i1026" DrawAspect="Content" ObjectID="_1611752540" r:id="rId16"/>
        </w:object>
      </w:r>
      <w:r w:rsidRPr="0023299F">
        <w:t>according to the OFDM symbol index as given by Table 5.2-2 and Table 5.2-3. In addition,</w:t>
      </w:r>
      <w:r w:rsidRPr="0023299F">
        <w:rPr>
          <w:position w:val="-10"/>
        </w:rPr>
        <w:object w:dxaOrig="300" w:dyaOrig="300" w14:anchorId="29370DE9">
          <v:shape id="_x0000_i1027" type="#_x0000_t75" style="width:14.95pt;height:14.95pt" o:ole="">
            <v:imagedata r:id="rId13" o:title=""/>
          </v:shape>
          <o:OLEObject Type="Embed" ProgID="Equation.3" ShapeID="_x0000_i1027" DrawAspect="Content" ObjectID="_1611752541" r:id="rId17"/>
        </w:object>
      </w:r>
      <w:r w:rsidRPr="0023299F">
        <w:t xml:space="preserve"> and </w:t>
      </w:r>
      <w:r w:rsidRPr="0023299F">
        <w:rPr>
          <w:position w:val="-10"/>
        </w:rPr>
        <w:object w:dxaOrig="300" w:dyaOrig="300" w14:anchorId="401D6A61">
          <v:shape id="_x0000_i1028" type="#_x0000_t75" style="width:14.95pt;height:14.95pt" o:ole="">
            <v:imagedata r:id="rId15" o:title=""/>
          </v:shape>
          <o:OLEObject Type="Embed" ProgID="Equation.3" ShapeID="_x0000_i1028" DrawAspect="Content" ObjectID="_1611752542" r:id="rId18"/>
        </w:object>
      </w:r>
      <w:r w:rsidRPr="0023299F">
        <w:t>are UE-specific.</w:t>
      </w:r>
    </w:p>
    <w:p w14:paraId="15A212C1" w14:textId="77777777" w:rsidR="00F5662E" w:rsidRPr="0023299F" w:rsidRDefault="00F5662E" w:rsidP="00F5662E">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he UE may assume that for 16 QAM, 64 QAM, 256QAM,</w:t>
      </w:r>
      <w:r>
        <w:t xml:space="preserve"> or 1024QAM</w:t>
      </w:r>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14:paraId="05B62DA4" w14:textId="77777777" w:rsidR="00F5662E" w:rsidRPr="0023299F" w:rsidRDefault="00F5662E" w:rsidP="00F5662E">
      <w:pPr>
        <w:pStyle w:val="B1"/>
      </w:pPr>
      <w:r w:rsidRPr="0023299F">
        <w:t>-</w:t>
      </w:r>
      <w:r w:rsidRPr="0023299F">
        <w:tab/>
      </w:r>
      <w:r w:rsidRPr="0023299F">
        <w:rPr>
          <w:position w:val="-10"/>
        </w:rPr>
        <w:object w:dxaOrig="300" w:dyaOrig="300" w14:anchorId="4386D0B2">
          <v:shape id="_x0000_i1029" type="#_x0000_t75" style="width:14.95pt;height:14.95pt" o:ole="">
            <v:imagedata r:id="rId13" o:title=""/>
          </v:shape>
          <o:OLEObject Type="Embed" ProgID="Equation.3" ShapeID="_x0000_i1029" DrawAspect="Content" ObjectID="_1611752543" r:id="rId19"/>
        </w:object>
      </w:r>
      <w:r w:rsidRPr="0023299F">
        <w:t xml:space="preserve"> is equal to</w:t>
      </w:r>
      <w:r w:rsidRPr="0023299F">
        <w:rPr>
          <w:position w:val="-14"/>
        </w:rPr>
        <w:object w:dxaOrig="2700" w:dyaOrig="380" w14:anchorId="2601251E">
          <v:shape id="_x0000_i1030" type="#_x0000_t75" style="width:135.1pt;height:19.65pt" o:ole="">
            <v:imagedata r:id="rId20" o:title=""/>
          </v:shape>
          <o:OLEObject Type="Embed" ProgID="Equation.3" ShapeID="_x0000_i1030" DrawAspect="Content" ObjectID="_1611752544" r:id="rId21"/>
        </w:object>
      </w:r>
      <w:r w:rsidRPr="0023299F">
        <w:t xml:space="preserve"> [dB] when the UE receives a PDSCH data transmission using precoding for transmit diversity with 4 cell-specific antenna ports according to Subclause 6.3.4.3 of [3];</w:t>
      </w:r>
    </w:p>
    <w:p w14:paraId="3901908B" w14:textId="77777777" w:rsidR="00F5662E" w:rsidRPr="0023299F" w:rsidRDefault="00F5662E" w:rsidP="00F5662E">
      <w:pPr>
        <w:pStyle w:val="B1"/>
      </w:pPr>
      <w:r w:rsidRPr="0023299F">
        <w:t>-</w:t>
      </w:r>
      <w:r w:rsidRPr="0023299F">
        <w:tab/>
      </w:r>
      <w:r w:rsidRPr="0023299F">
        <w:rPr>
          <w:position w:val="-10"/>
        </w:rPr>
        <w:object w:dxaOrig="300" w:dyaOrig="300" w14:anchorId="14F9AB52">
          <v:shape id="_x0000_i1031" type="#_x0000_t75" style="width:14.95pt;height:14.95pt" o:ole="">
            <v:imagedata r:id="rId13" o:title=""/>
          </v:shape>
          <o:OLEObject Type="Embed" ProgID="Equation.3" ShapeID="_x0000_i1031" DrawAspect="Content" ObjectID="_1611752545" r:id="rId22"/>
        </w:object>
      </w:r>
      <w:r w:rsidRPr="0023299F">
        <w:t xml:space="preserve"> is equal to</w:t>
      </w:r>
      <w:r w:rsidRPr="0023299F">
        <w:rPr>
          <w:position w:val="-14"/>
        </w:rPr>
        <w:object w:dxaOrig="1400" w:dyaOrig="380" w14:anchorId="492E1DD7">
          <v:shape id="_x0000_i1032" type="#_x0000_t75" style="width:70.6pt;height:19.65pt" o:ole="">
            <v:imagedata r:id="rId23" o:title=""/>
          </v:shape>
          <o:OLEObject Type="Embed" ProgID="Equation.3" ShapeID="_x0000_i1032" DrawAspect="Content" ObjectID="_1611752546" r:id="rId24"/>
        </w:object>
      </w:r>
      <w:r w:rsidRPr="0023299F">
        <w:t xml:space="preserve"> [dB] otherwise</w:t>
      </w:r>
    </w:p>
    <w:p w14:paraId="0C130588" w14:textId="77777777" w:rsidR="00F5662E" w:rsidRPr="0023299F" w:rsidRDefault="00F5662E" w:rsidP="00F5662E">
      <w:r w:rsidRPr="0023299F">
        <w:t>where</w:t>
      </w:r>
      <w:r w:rsidRPr="0023299F">
        <w:rPr>
          <w:position w:val="-14"/>
        </w:rPr>
        <w:object w:dxaOrig="940" w:dyaOrig="380" w14:anchorId="093B8BAA">
          <v:shape id="_x0000_i1033" type="#_x0000_t75" style="width:47.2pt;height:19.65pt" o:ole="">
            <v:imagedata r:id="rId25" o:title=""/>
          </v:shape>
          <o:OLEObject Type="Embed" ProgID="Equation.3" ShapeID="_x0000_i1033" DrawAspect="Content" ObjectID="_1611752547" r:id="rId26"/>
        </w:object>
      </w:r>
      <w:r w:rsidRPr="0023299F">
        <w:t>is 0 dB for all PDSCH transmission schemes except multi-user MIMO as described in Subclause 7.1.5 and where</w:t>
      </w:r>
      <w:r w:rsidRPr="0023299F">
        <w:rPr>
          <w:position w:val="-10"/>
        </w:rPr>
        <w:object w:dxaOrig="300" w:dyaOrig="340" w14:anchorId="4C69A1F8">
          <v:shape id="_x0000_i1034" type="#_x0000_t75" style="width:14.95pt;height:16.35pt" o:ole="">
            <v:imagedata r:id="rId27" o:title=""/>
          </v:shape>
          <o:OLEObject Type="Embed" ProgID="Equation.3" ShapeID="_x0000_i1034" DrawAspect="Content" ObjectID="_1611752548" r:id="rId28"/>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w14:anchorId="0B777D31">
          <v:shape id="_x0000_i1035" type="#_x0000_t75" style="width:14.95pt;height:16.35pt" o:ole="">
            <v:imagedata r:id="rId27" o:title=""/>
          </v:shape>
          <o:OLEObject Type="Embed" ProgID="Equation.3" ShapeID="_x0000_i1035" DrawAspect="Content" ObjectID="_1611752549" r:id="rId29"/>
        </w:object>
      </w:r>
      <w:r w:rsidRPr="0023299F">
        <w:t>.</w:t>
      </w:r>
    </w:p>
    <w:p w14:paraId="50C7EE7F" w14:textId="77777777" w:rsidR="00F5662E" w:rsidRPr="0023299F" w:rsidRDefault="00F5662E" w:rsidP="00F5662E">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211571E7" w14:textId="77777777" w:rsidR="00F5662E" w:rsidRPr="0023299F" w:rsidRDefault="00F5662E" w:rsidP="00F5662E">
      <w:pPr>
        <w:pStyle w:val="B1"/>
      </w:pPr>
      <w:r w:rsidRPr="0023299F">
        <w:t>-</w:t>
      </w:r>
      <w:r w:rsidRPr="0023299F">
        <w:tab/>
      </w:r>
      <w:r w:rsidRPr="0023299F">
        <w:rPr>
          <w:noProof/>
          <w:position w:val="-10"/>
        </w:rPr>
        <w:drawing>
          <wp:inline distT="0" distB="0" distL="0" distR="0" wp14:anchorId="581753C0" wp14:editId="11F4DEB8">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rPr>
        <w:drawing>
          <wp:inline distT="0" distB="0" distL="0" distR="0" wp14:anchorId="7A10F6E2" wp14:editId="77DC2539">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14:paraId="4EBF76BF" w14:textId="77777777" w:rsidR="00F5662E" w:rsidRPr="0023299F" w:rsidRDefault="00F5662E" w:rsidP="00F5662E">
      <w:pPr>
        <w:pStyle w:val="B1"/>
      </w:pPr>
      <w:r w:rsidRPr="0023299F">
        <w:t>-</w:t>
      </w:r>
      <w:r w:rsidRPr="0023299F">
        <w:tab/>
      </w:r>
      <w:r w:rsidRPr="0023299F">
        <w:rPr>
          <w:noProof/>
          <w:position w:val="-10"/>
        </w:rPr>
        <w:drawing>
          <wp:inline distT="0" distB="0" distL="0" distR="0" wp14:anchorId="538CF5EA" wp14:editId="61C2F5BC">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rPr>
        <w:drawing>
          <wp:inline distT="0" distB="0" distL="0" distR="0" wp14:anchorId="0F5A2470" wp14:editId="103488D3">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223B5056" w14:textId="77777777" w:rsidR="00F5662E" w:rsidRPr="0023299F" w:rsidRDefault="00F5662E" w:rsidP="00F5662E">
      <w:r w:rsidRPr="0023299F">
        <w:lastRenderedPageBreak/>
        <w:t>and where</w:t>
      </w:r>
      <w:r w:rsidRPr="0023299F">
        <w:rPr>
          <w:noProof/>
          <w:position w:val="-10"/>
        </w:rPr>
        <w:drawing>
          <wp:inline distT="0" distB="0" distL="0" distR="0" wp14:anchorId="4A71B99A" wp14:editId="07EA3692">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rPr>
        <w:drawing>
          <wp:inline distT="0" distB="0" distL="0" distR="0" wp14:anchorId="3F3C288D" wp14:editId="01EC74D4">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14:paraId="5885A9A4" w14:textId="77777777" w:rsidR="00F5662E" w:rsidRPr="0023299F" w:rsidRDefault="00F5662E" w:rsidP="00F5662E">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1AC9CD79" w14:textId="77777777" w:rsidR="00F5662E" w:rsidRPr="0023299F" w:rsidRDefault="00F5662E" w:rsidP="00F5662E">
      <w:pPr>
        <w:pStyle w:val="B1"/>
      </w:pPr>
      <w:r w:rsidRPr="0023299F">
        <w:t>-</w:t>
      </w:r>
      <w:r w:rsidRPr="0023299F">
        <w:tab/>
      </w:r>
      <w:r w:rsidRPr="0023299F">
        <w:rPr>
          <w:noProof/>
          <w:position w:val="-10"/>
        </w:rPr>
        <w:drawing>
          <wp:inline distT="0" distB="0" distL="0" distR="0" wp14:anchorId="674AA70E" wp14:editId="35F7AD3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20A68F7">
          <v:shape id="_x0000_i1036" type="#_x0000_t75" style="width:81.8pt;height:19.15pt" o:ole="">
            <v:imagedata r:id="rId34" o:title=""/>
          </v:shape>
          <o:OLEObject Type="Embed" ProgID="Equation.3" ShapeID="_x0000_i1036" DrawAspect="Content" ObjectID="_1611752550" r:id="rId35"/>
        </w:object>
      </w:r>
      <w:r w:rsidRPr="0023299F">
        <w:rPr>
          <w:lang w:eastAsia="zh-CN"/>
        </w:rPr>
        <w:t xml:space="preserve"> </w:t>
      </w:r>
      <w:r w:rsidRPr="0023299F">
        <w:t>[dB] when the UE receives a PDSCH data transmission using precoding for transmit diversity with 4 cell-specific antenna ports according to Subclause 6.3.4.3 of [3];</w:t>
      </w:r>
    </w:p>
    <w:p w14:paraId="4ADC6D14" w14:textId="77777777" w:rsidR="00F5662E" w:rsidRPr="0023299F" w:rsidRDefault="00F5662E" w:rsidP="00F5662E">
      <w:pPr>
        <w:pStyle w:val="B1"/>
      </w:pPr>
      <w:r w:rsidRPr="0023299F">
        <w:t>-</w:t>
      </w:r>
      <w:r w:rsidRPr="0023299F">
        <w:tab/>
      </w:r>
      <w:r w:rsidRPr="0023299F">
        <w:rPr>
          <w:noProof/>
          <w:position w:val="-10"/>
        </w:rPr>
        <w:drawing>
          <wp:inline distT="0" distB="0" distL="0" distR="0" wp14:anchorId="79BCDB63" wp14:editId="5D395EF2">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64698CFE">
          <v:shape id="_x0000_i1037" type="#_x0000_t75" style="width:15.45pt;height:17.3pt" o:ole="">
            <v:imagedata r:id="rId36" o:title=""/>
          </v:shape>
          <o:OLEObject Type="Embed" ProgID="Equation.3" ShapeID="_x0000_i1037" DrawAspect="Content" ObjectID="_1611752551" r:id="rId37"/>
        </w:object>
      </w:r>
      <w:r w:rsidRPr="0023299F">
        <w:t xml:space="preserve"> [dB] otherwise</w:t>
      </w:r>
    </w:p>
    <w:p w14:paraId="0551751B" w14:textId="77777777" w:rsidR="00F5662E" w:rsidRPr="0023299F" w:rsidRDefault="00F5662E" w:rsidP="00F5662E">
      <w:r w:rsidRPr="0023299F">
        <w:rPr>
          <w:lang w:eastAsia="zh-CN"/>
        </w:rPr>
        <w:t xml:space="preserve">where </w:t>
      </w:r>
      <w:r w:rsidRPr="0023299F">
        <w:rPr>
          <w:position w:val="-10"/>
          <w:lang w:eastAsia="zh-CN"/>
        </w:rPr>
        <w:object w:dxaOrig="320" w:dyaOrig="340" w14:anchorId="4052CE22">
          <v:shape id="_x0000_i1038" type="#_x0000_t75" style="width:15.45pt;height:17.3pt" o:ole="">
            <v:imagedata r:id="rId36" o:title=""/>
          </v:shape>
          <o:OLEObject Type="Embed" ProgID="Equation.3" ShapeID="_x0000_i1038" DrawAspect="Content" ObjectID="_1611752552" r:id="rId38"/>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43BAC15F">
          <v:shape id="_x0000_i1039" type="#_x0000_t75" style="width:15.45pt;height:17.3pt" o:ole="">
            <v:imagedata r:id="rId36" o:title=""/>
          </v:shape>
          <o:OLEObject Type="Embed" ProgID="Equation.3" ShapeID="_x0000_i1039" DrawAspect="Content" ObjectID="_1611752553" r:id="rId39"/>
        </w:object>
      </w:r>
      <w:r w:rsidRPr="0023299F">
        <w:rPr>
          <w:rFonts w:hint="eastAsia"/>
          <w:lang w:eastAsia="zh-CN"/>
        </w:rPr>
        <w:t xml:space="preserve"> is not configured, the UE may assume that </w:t>
      </w:r>
      <w:r w:rsidRPr="0023299F">
        <w:rPr>
          <w:position w:val="-10"/>
          <w:lang w:eastAsia="zh-CN"/>
        </w:rPr>
        <w:object w:dxaOrig="680" w:dyaOrig="340" w14:anchorId="6E993D3D">
          <v:shape id="_x0000_i1040" type="#_x0000_t75" style="width:34.15pt;height:17.3pt" o:ole="">
            <v:imagedata r:id="rId40" o:title=""/>
          </v:shape>
          <o:OLEObject Type="Embed" ProgID="Equation.3" ShapeID="_x0000_i1040" DrawAspect="Content" ObjectID="_1611752554" r:id="rId41"/>
        </w:object>
      </w:r>
      <w:r w:rsidRPr="0023299F">
        <w:rPr>
          <w:rFonts w:hint="eastAsia"/>
          <w:lang w:eastAsia="zh-CN"/>
        </w:rPr>
        <w:t xml:space="preserve"> </w:t>
      </w:r>
      <w:r w:rsidRPr="0023299F">
        <w:t>[dB]</w:t>
      </w:r>
      <w:r w:rsidRPr="0023299F">
        <w:rPr>
          <w:rFonts w:hint="eastAsia"/>
          <w:lang w:eastAsia="zh-CN"/>
        </w:rPr>
        <w:t>.</w:t>
      </w:r>
    </w:p>
    <w:p w14:paraId="2106424F" w14:textId="77777777" w:rsidR="00F5662E" w:rsidRPr="0023299F" w:rsidRDefault="00F5662E" w:rsidP="00F5662E">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256QAM,</w:t>
      </w:r>
      <w:r>
        <w:t xml:space="preserve"> or 1024QAM</w:t>
      </w:r>
      <w:r w:rsidRPr="0023299F">
        <w:t xml:space="preserve"> this ratio is 0 </w:t>
      </w:r>
      <w:proofErr w:type="spellStart"/>
      <w:r w:rsidRPr="0023299F">
        <w:t>dB.</w:t>
      </w:r>
      <w:proofErr w:type="spellEnd"/>
    </w:p>
    <w:p w14:paraId="082A9EB4" w14:textId="77777777" w:rsidR="00F5662E" w:rsidRPr="0023299F" w:rsidRDefault="00F5662E" w:rsidP="00F5662E">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Pr="0023299F">
        <w:t xml:space="preserve"> </w:t>
      </w:r>
    </w:p>
    <w:p w14:paraId="6617163C" w14:textId="77777777" w:rsidR="00F5662E" w:rsidRPr="0023299F" w:rsidRDefault="00F5662E" w:rsidP="00F5662E">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14:paraId="1EBCFA81" w14:textId="77777777" w:rsidR="00F5662E" w:rsidRPr="0023299F" w:rsidRDefault="00F5662E" w:rsidP="00F5662E">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14:paraId="52E2E042" w14:textId="77777777" w:rsidR="00F5662E" w:rsidRPr="0023299F" w:rsidRDefault="00F5662E" w:rsidP="00F5662E">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64C2230F" w14:textId="77777777" w:rsidR="00F5662E" w:rsidRPr="0023299F" w:rsidRDefault="00F5662E" w:rsidP="00F5662E">
      <w:r w:rsidRPr="0023299F">
        <w:t xml:space="preserve">If a serving cell is not configured for a UE as a LAA </w:t>
      </w:r>
      <w:proofErr w:type="spellStart"/>
      <w:r w:rsidRPr="0023299F">
        <w:t>S</w:t>
      </w:r>
      <w:r>
        <w:t>C</w:t>
      </w:r>
      <w:r w:rsidRPr="0023299F">
        <w:t>ell</w:t>
      </w:r>
      <w:proofErr w:type="spellEnd"/>
      <w:r w:rsidRPr="0023299F">
        <w:t>,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14:paraId="06C7E38C" w14:textId="77777777" w:rsidR="00F5662E" w:rsidRPr="0023299F" w:rsidRDefault="00F5662E" w:rsidP="00F5662E">
      <w:r w:rsidRPr="0023299F">
        <w:t xml:space="preserve">If a serving cell is configured for a UE as a LAA </w:t>
      </w:r>
      <w:proofErr w:type="spellStart"/>
      <w:r w:rsidRPr="0023299F">
        <w:t>S</w:t>
      </w:r>
      <w:r>
        <w:t>C</w:t>
      </w:r>
      <w:r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3D713752" w14:textId="77777777" w:rsidR="00F5662E" w:rsidRPr="0023299F" w:rsidRDefault="00F5662E" w:rsidP="00F5662E">
      <w:r w:rsidRPr="0023299F">
        <w:t xml:space="preserve">The cell-specific ratio </w:t>
      </w:r>
      <w:r w:rsidRPr="0023299F">
        <w:rPr>
          <w:position w:val="-10"/>
        </w:rPr>
        <w:object w:dxaOrig="660" w:dyaOrig="300" w14:anchorId="07CF444D">
          <v:shape id="_x0000_i1041" type="#_x0000_t75" style="width:33.65pt;height:14.95pt" o:ole="">
            <v:imagedata r:id="rId42" o:title=""/>
          </v:shape>
          <o:OLEObject Type="Embed" ProgID="Equation.3" ShapeID="_x0000_i1041" DrawAspect="Content" ObjectID="_1611752555" r:id="rId43"/>
        </w:object>
      </w:r>
      <w:r w:rsidRPr="0023299F">
        <w:t xml:space="preserve"> is given by Table 5.2-1 according to cell-specific parameter </w:t>
      </w:r>
      <w:r w:rsidRPr="0023299F">
        <w:rPr>
          <w:position w:val="-10"/>
        </w:rPr>
        <w:object w:dxaOrig="279" w:dyaOrig="300" w14:anchorId="357BEA42">
          <v:shape id="_x0000_i1042" type="#_x0000_t75" style="width:14.05pt;height:14.95pt" o:ole="">
            <v:imagedata r:id="rId44" o:title=""/>
          </v:shape>
          <o:OLEObject Type="Embed" ProgID="Equation.3" ShapeID="_x0000_i1042" DrawAspect="Content" ObjectID="_1611752556" r:id="rId45"/>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Pr="0023299F">
        <w:rPr>
          <w:rFonts w:hint="eastAsia"/>
          <w:lang w:eastAsia="zh-CN"/>
        </w:rPr>
        <w:t xml:space="preserve"> </w:t>
      </w:r>
      <w:r w:rsidRPr="0023299F">
        <w:rPr>
          <w:position w:val="-10"/>
        </w:rPr>
        <w:object w:dxaOrig="279" w:dyaOrig="300" w14:anchorId="6DD6A6DD">
          <v:shape id="_x0000_i1043" type="#_x0000_t75" style="width:14.05pt;height:14.95pt" o:ole="">
            <v:imagedata r:id="rId44" o:title=""/>
          </v:shape>
          <o:OLEObject Type="Embed" ProgID="Equation.3" ShapeID="_x0000_i1043" DrawAspect="Content" ObjectID="_1611752557" r:id="rId46"/>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w14:anchorId="5ECC51A9">
          <v:shape id="_x0000_i1044" type="#_x0000_t75" style="width:14.05pt;height:14.95pt" o:ole="">
            <v:imagedata r:id="rId44" o:title=""/>
          </v:shape>
          <o:OLEObject Type="Embed" ProgID="Equation.3" ShapeID="_x0000_i1044" DrawAspect="Content" ObjectID="_1611752558" r:id="rId47"/>
        </w:object>
      </w:r>
      <w:r w:rsidRPr="0023299F">
        <w:rPr>
          <w:rFonts w:hint="eastAsia"/>
          <w:lang w:eastAsia="zh-CN"/>
        </w:rPr>
        <w:t xml:space="preserve"> is not configured, the UE may assume that </w:t>
      </w:r>
      <w:r w:rsidRPr="0023299F">
        <w:rPr>
          <w:position w:val="-10"/>
        </w:rPr>
        <w:object w:dxaOrig="1100" w:dyaOrig="340" w14:anchorId="5F65B774">
          <v:shape id="_x0000_i1045" type="#_x0000_t75" style="width:54.7pt;height:17.3pt" o:ole="">
            <v:imagedata r:id="rId48" o:title=""/>
          </v:shape>
          <o:OLEObject Type="Embed" ProgID="Equation.3" ShapeID="_x0000_i1045" DrawAspect="Content" ObjectID="_1611752559" r:id="rId49"/>
        </w:object>
      </w:r>
      <w:r w:rsidRPr="0023299F">
        <w:rPr>
          <w:rFonts w:hint="eastAsia"/>
          <w:lang w:eastAsia="zh-CN"/>
        </w:rPr>
        <w:t>.</w:t>
      </w:r>
    </w:p>
    <w:p w14:paraId="3B6406E0" w14:textId="77777777" w:rsidR="00F5662E" w:rsidRPr="0023299F" w:rsidRDefault="00F5662E" w:rsidP="00F5662E">
      <w:pPr>
        <w:pStyle w:val="TH"/>
      </w:pPr>
      <w:r w:rsidRPr="0023299F">
        <w:lastRenderedPageBreak/>
        <w:t xml:space="preserve">Table 5.2-1: The cell-specific ratio </w:t>
      </w:r>
      <w:r w:rsidRPr="0023299F">
        <w:rPr>
          <w:position w:val="-10"/>
        </w:rPr>
        <w:object w:dxaOrig="660" w:dyaOrig="300" w14:anchorId="5C3BCF08">
          <v:shape id="_x0000_i1046" type="#_x0000_t75" style="width:33.65pt;height:14.95pt" o:ole="">
            <v:imagedata r:id="rId42" o:title=""/>
          </v:shape>
          <o:OLEObject Type="Embed" ProgID="Equation.3" ShapeID="_x0000_i1046" DrawAspect="Content" ObjectID="_1611752560" r:id="rId50"/>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747"/>
        <w:gridCol w:w="2676"/>
      </w:tblGrid>
      <w:tr w:rsidR="00F5662E" w:rsidRPr="0023299F" w14:paraId="6C434C77" w14:textId="77777777" w:rsidTr="009B52A1">
        <w:trPr>
          <w:cantSplit/>
          <w:trHeight w:val="336"/>
          <w:jc w:val="center"/>
        </w:trPr>
        <w:tc>
          <w:tcPr>
            <w:tcW w:w="0" w:type="auto"/>
            <w:vMerge w:val="restart"/>
            <w:tcBorders>
              <w:bottom w:val="single" w:sz="4" w:space="0" w:color="auto"/>
            </w:tcBorders>
            <w:shd w:val="clear" w:color="auto" w:fill="E0E0E0"/>
            <w:vAlign w:val="center"/>
          </w:tcPr>
          <w:p w14:paraId="0768A129" w14:textId="77777777" w:rsidR="00F5662E" w:rsidRPr="0023299F" w:rsidRDefault="00F5662E" w:rsidP="009B52A1">
            <w:pPr>
              <w:pStyle w:val="TAH"/>
            </w:pPr>
            <w:r w:rsidRPr="0023299F">
              <w:rPr>
                <w:position w:val="-10"/>
              </w:rPr>
              <w:object w:dxaOrig="279" w:dyaOrig="300" w14:anchorId="7D824357">
                <v:shape id="_x0000_i1047" type="#_x0000_t75" style="width:14.05pt;height:14.95pt" o:ole="">
                  <v:imagedata r:id="rId51" o:title=""/>
                </v:shape>
                <o:OLEObject Type="Embed" ProgID="Equation.3" ShapeID="_x0000_i1047" DrawAspect="Content" ObjectID="_1611752561" r:id="rId52"/>
              </w:object>
            </w:r>
          </w:p>
        </w:tc>
        <w:tc>
          <w:tcPr>
            <w:tcW w:w="0" w:type="auto"/>
            <w:gridSpan w:val="2"/>
            <w:tcBorders>
              <w:bottom w:val="single" w:sz="4" w:space="0" w:color="auto"/>
            </w:tcBorders>
            <w:shd w:val="clear" w:color="auto" w:fill="E0E0E0"/>
          </w:tcPr>
          <w:p w14:paraId="53FB56F1" w14:textId="77777777" w:rsidR="00F5662E" w:rsidRPr="0023299F" w:rsidRDefault="00F5662E" w:rsidP="009B52A1">
            <w:pPr>
              <w:pStyle w:val="TAH"/>
            </w:pPr>
            <w:r w:rsidRPr="0023299F">
              <w:rPr>
                <w:position w:val="-10"/>
              </w:rPr>
              <w:object w:dxaOrig="660" w:dyaOrig="300" w14:anchorId="095E4DDB">
                <v:shape id="_x0000_i1048" type="#_x0000_t75" style="width:33.65pt;height:14.95pt" o:ole="">
                  <v:imagedata r:id="rId53" o:title=""/>
                </v:shape>
                <o:OLEObject Type="Embed" ProgID="Equation.3" ShapeID="_x0000_i1048" DrawAspect="Content" ObjectID="_1611752562" r:id="rId54"/>
              </w:object>
            </w:r>
          </w:p>
        </w:tc>
      </w:tr>
      <w:tr w:rsidR="00F5662E" w:rsidRPr="0023299F" w14:paraId="2240F2B8" w14:textId="77777777" w:rsidTr="009B52A1">
        <w:trPr>
          <w:cantSplit/>
          <w:jc w:val="center"/>
        </w:trPr>
        <w:tc>
          <w:tcPr>
            <w:tcW w:w="0" w:type="auto"/>
            <w:vMerge/>
            <w:shd w:val="clear" w:color="auto" w:fill="E0E0E0"/>
            <w:vAlign w:val="center"/>
          </w:tcPr>
          <w:p w14:paraId="6CD9672A" w14:textId="77777777" w:rsidR="00F5662E" w:rsidRPr="0023299F" w:rsidRDefault="00F5662E" w:rsidP="009B52A1">
            <w:pPr>
              <w:pStyle w:val="TAH"/>
            </w:pPr>
          </w:p>
        </w:tc>
        <w:tc>
          <w:tcPr>
            <w:tcW w:w="0" w:type="auto"/>
            <w:shd w:val="clear" w:color="auto" w:fill="E0E0E0"/>
          </w:tcPr>
          <w:p w14:paraId="6B57B2DC" w14:textId="77777777" w:rsidR="00F5662E" w:rsidRPr="0023299F" w:rsidRDefault="00F5662E" w:rsidP="009B52A1">
            <w:pPr>
              <w:pStyle w:val="TAH"/>
            </w:pPr>
            <w:r w:rsidRPr="0023299F">
              <w:t>One Antenna Port</w:t>
            </w:r>
          </w:p>
        </w:tc>
        <w:tc>
          <w:tcPr>
            <w:tcW w:w="0" w:type="auto"/>
            <w:shd w:val="clear" w:color="auto" w:fill="E0E0E0"/>
            <w:vAlign w:val="center"/>
          </w:tcPr>
          <w:p w14:paraId="1E75A4D3" w14:textId="77777777" w:rsidR="00F5662E" w:rsidRPr="0023299F" w:rsidRDefault="00F5662E" w:rsidP="009B52A1">
            <w:pPr>
              <w:pStyle w:val="TAH"/>
            </w:pPr>
            <w:r w:rsidRPr="0023299F">
              <w:t xml:space="preserve">Two and Four Antenna Ports </w:t>
            </w:r>
          </w:p>
        </w:tc>
      </w:tr>
      <w:tr w:rsidR="00F5662E" w:rsidRPr="0023299F" w14:paraId="7A14CCA1" w14:textId="77777777" w:rsidTr="009B52A1">
        <w:trPr>
          <w:jc w:val="center"/>
        </w:trPr>
        <w:tc>
          <w:tcPr>
            <w:tcW w:w="0" w:type="auto"/>
            <w:vAlign w:val="center"/>
          </w:tcPr>
          <w:p w14:paraId="30AC3BEF" w14:textId="77777777" w:rsidR="00F5662E" w:rsidRPr="0023299F" w:rsidRDefault="00F5662E" w:rsidP="009B52A1">
            <w:pPr>
              <w:pStyle w:val="TAC"/>
            </w:pPr>
            <w:r w:rsidRPr="0023299F">
              <w:t>0</w:t>
            </w:r>
          </w:p>
        </w:tc>
        <w:tc>
          <w:tcPr>
            <w:tcW w:w="0" w:type="auto"/>
          </w:tcPr>
          <w:p w14:paraId="5A84176A" w14:textId="77777777" w:rsidR="00F5662E" w:rsidRPr="0023299F" w:rsidRDefault="00F5662E" w:rsidP="009B52A1">
            <w:pPr>
              <w:pStyle w:val="TAC"/>
            </w:pPr>
            <w:r w:rsidRPr="0023299F">
              <w:t>1</w:t>
            </w:r>
          </w:p>
        </w:tc>
        <w:tc>
          <w:tcPr>
            <w:tcW w:w="0" w:type="auto"/>
            <w:vAlign w:val="center"/>
          </w:tcPr>
          <w:p w14:paraId="18832450" w14:textId="77777777" w:rsidR="00F5662E" w:rsidRPr="0023299F" w:rsidRDefault="00F5662E" w:rsidP="009B52A1">
            <w:pPr>
              <w:pStyle w:val="TAC"/>
            </w:pPr>
            <w:r w:rsidRPr="0023299F">
              <w:t>5/4</w:t>
            </w:r>
          </w:p>
        </w:tc>
      </w:tr>
      <w:tr w:rsidR="00F5662E" w:rsidRPr="0023299F" w14:paraId="1503F8FF" w14:textId="77777777" w:rsidTr="009B52A1">
        <w:trPr>
          <w:jc w:val="center"/>
        </w:trPr>
        <w:tc>
          <w:tcPr>
            <w:tcW w:w="0" w:type="auto"/>
            <w:vAlign w:val="center"/>
          </w:tcPr>
          <w:p w14:paraId="0AFB25D7" w14:textId="77777777" w:rsidR="00F5662E" w:rsidRPr="0023299F" w:rsidRDefault="00F5662E" w:rsidP="009B52A1">
            <w:pPr>
              <w:pStyle w:val="TAC"/>
            </w:pPr>
            <w:r w:rsidRPr="0023299F">
              <w:t>1</w:t>
            </w:r>
          </w:p>
        </w:tc>
        <w:tc>
          <w:tcPr>
            <w:tcW w:w="0" w:type="auto"/>
          </w:tcPr>
          <w:p w14:paraId="5FE76B91" w14:textId="77777777" w:rsidR="00F5662E" w:rsidRPr="0023299F" w:rsidRDefault="00F5662E" w:rsidP="009B52A1">
            <w:pPr>
              <w:pStyle w:val="TAC"/>
            </w:pPr>
            <w:r w:rsidRPr="0023299F">
              <w:t>4/5</w:t>
            </w:r>
          </w:p>
        </w:tc>
        <w:tc>
          <w:tcPr>
            <w:tcW w:w="0" w:type="auto"/>
            <w:vAlign w:val="center"/>
          </w:tcPr>
          <w:p w14:paraId="4C1677EF" w14:textId="77777777" w:rsidR="00F5662E" w:rsidRPr="0023299F" w:rsidRDefault="00F5662E" w:rsidP="009B52A1">
            <w:pPr>
              <w:pStyle w:val="TAC"/>
            </w:pPr>
            <w:r w:rsidRPr="0023299F">
              <w:t>1</w:t>
            </w:r>
          </w:p>
        </w:tc>
      </w:tr>
      <w:tr w:rsidR="00F5662E" w:rsidRPr="0023299F" w14:paraId="024341B1" w14:textId="77777777" w:rsidTr="009B52A1">
        <w:trPr>
          <w:jc w:val="center"/>
        </w:trPr>
        <w:tc>
          <w:tcPr>
            <w:tcW w:w="0" w:type="auto"/>
            <w:vAlign w:val="center"/>
          </w:tcPr>
          <w:p w14:paraId="54741B10" w14:textId="77777777" w:rsidR="00F5662E" w:rsidRPr="0023299F" w:rsidRDefault="00F5662E" w:rsidP="009B52A1">
            <w:pPr>
              <w:pStyle w:val="TAC"/>
            </w:pPr>
            <w:r w:rsidRPr="0023299F">
              <w:t>2</w:t>
            </w:r>
          </w:p>
        </w:tc>
        <w:tc>
          <w:tcPr>
            <w:tcW w:w="0" w:type="auto"/>
          </w:tcPr>
          <w:p w14:paraId="053F1925" w14:textId="77777777" w:rsidR="00F5662E" w:rsidRPr="0023299F" w:rsidRDefault="00F5662E" w:rsidP="009B52A1">
            <w:pPr>
              <w:pStyle w:val="TAC"/>
            </w:pPr>
            <w:r w:rsidRPr="0023299F">
              <w:t>3/5</w:t>
            </w:r>
          </w:p>
        </w:tc>
        <w:tc>
          <w:tcPr>
            <w:tcW w:w="0" w:type="auto"/>
            <w:vAlign w:val="center"/>
          </w:tcPr>
          <w:p w14:paraId="60B45C3C" w14:textId="77777777" w:rsidR="00F5662E" w:rsidRPr="0023299F" w:rsidRDefault="00F5662E" w:rsidP="009B52A1">
            <w:pPr>
              <w:pStyle w:val="TAC"/>
            </w:pPr>
            <w:r w:rsidRPr="0023299F">
              <w:t>3/4</w:t>
            </w:r>
          </w:p>
        </w:tc>
      </w:tr>
      <w:tr w:rsidR="00F5662E" w:rsidRPr="0023299F" w14:paraId="6E71B479" w14:textId="77777777" w:rsidTr="009B52A1">
        <w:trPr>
          <w:jc w:val="center"/>
        </w:trPr>
        <w:tc>
          <w:tcPr>
            <w:tcW w:w="0" w:type="auto"/>
            <w:vAlign w:val="center"/>
          </w:tcPr>
          <w:p w14:paraId="693BD93F" w14:textId="77777777" w:rsidR="00F5662E" w:rsidRPr="0023299F" w:rsidRDefault="00F5662E" w:rsidP="009B52A1">
            <w:pPr>
              <w:pStyle w:val="TAC"/>
            </w:pPr>
            <w:r w:rsidRPr="0023299F">
              <w:t>3</w:t>
            </w:r>
          </w:p>
        </w:tc>
        <w:tc>
          <w:tcPr>
            <w:tcW w:w="0" w:type="auto"/>
          </w:tcPr>
          <w:p w14:paraId="380A3DB3" w14:textId="77777777" w:rsidR="00F5662E" w:rsidRPr="0023299F" w:rsidRDefault="00F5662E" w:rsidP="009B52A1">
            <w:pPr>
              <w:pStyle w:val="TAC"/>
            </w:pPr>
            <w:r w:rsidRPr="0023299F">
              <w:t>2/5</w:t>
            </w:r>
          </w:p>
        </w:tc>
        <w:tc>
          <w:tcPr>
            <w:tcW w:w="0" w:type="auto"/>
            <w:vAlign w:val="center"/>
          </w:tcPr>
          <w:p w14:paraId="7BEDD783" w14:textId="77777777" w:rsidR="00F5662E" w:rsidRPr="0023299F" w:rsidRDefault="00F5662E" w:rsidP="009B52A1">
            <w:pPr>
              <w:pStyle w:val="TAC"/>
            </w:pPr>
            <w:r w:rsidRPr="0023299F">
              <w:t>1/2</w:t>
            </w:r>
          </w:p>
        </w:tc>
      </w:tr>
    </w:tbl>
    <w:p w14:paraId="1B2577C7" w14:textId="2B0D75CA" w:rsidR="00F5662E" w:rsidRPr="0023299F" w:rsidRDefault="00F5662E" w:rsidP="00F5662E">
      <w:pPr>
        <w:pStyle w:val="TH"/>
        <w:rPr>
          <w:ins w:id="55" w:author="Le Liu" w:date="2018-11-01T12:26:00Z"/>
        </w:rPr>
      </w:pPr>
      <w:ins w:id="56" w:author="Le Liu" w:date="2018-11-01T12:26:00Z">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ins>
      <w:ins w:id="57" w:author="Le Liu" w:date="2019-01-25T10:22:00Z">
        <w:r w:rsidRPr="005D72C7">
          <w:rPr>
            <w:lang w:val="x-none"/>
          </w:rPr>
          <w:t xml:space="preserve"> </w:t>
        </w:r>
      </w:ins>
      <w:r w:rsidR="004A104F">
        <w:rPr>
          <w:lang w:val="x-none"/>
        </w:rPr>
        <w:br/>
      </w:r>
      <w:ins w:id="58" w:author="Le Liu" w:date="2019-01-25T10:22:00Z">
        <w:r>
          <w:rPr>
            <w:lang w:val="x-none"/>
          </w:rPr>
          <w:t>assuming the same transmitted power for symbols with or without CRS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
        <w:gridCol w:w="938"/>
        <w:gridCol w:w="809"/>
        <w:gridCol w:w="1261"/>
        <w:gridCol w:w="1415"/>
        <w:tblGridChange w:id="59">
          <w:tblGrid>
            <w:gridCol w:w="422"/>
            <w:gridCol w:w="938"/>
            <w:gridCol w:w="809"/>
            <w:gridCol w:w="1261"/>
            <w:gridCol w:w="1415"/>
          </w:tblGrid>
        </w:tblGridChange>
      </w:tblGrid>
      <w:tr w:rsidR="00F5662E" w:rsidRPr="0023299F" w14:paraId="1F3C1E87" w14:textId="77777777" w:rsidTr="009B52A1">
        <w:trPr>
          <w:cantSplit/>
          <w:jc w:val="center"/>
          <w:ins w:id="60" w:author="Le Liu" w:date="2018-11-01T12:26:00Z"/>
        </w:trPr>
        <w:tc>
          <w:tcPr>
            <w:tcW w:w="0" w:type="auto"/>
            <w:vMerge w:val="restart"/>
            <w:shd w:val="clear" w:color="auto" w:fill="E0E0E0"/>
            <w:vAlign w:val="center"/>
          </w:tcPr>
          <w:p w14:paraId="0770BD7A" w14:textId="66BCA117" w:rsidR="00F5662E" w:rsidRPr="00F5662E" w:rsidRDefault="00B95E7A" w:rsidP="009B52A1">
            <w:pPr>
              <w:pStyle w:val="TAH"/>
              <w:rPr>
                <w:ins w:id="61" w:author="Le Liu" w:date="2018-11-01T12:26:00Z"/>
                <w:b w:val="0"/>
              </w:rPr>
            </w:pPr>
            <m:oMathPara>
              <m:oMath>
                <m:sSub>
                  <m:sSubPr>
                    <m:ctrlPr>
                      <w:ins w:id="62" w:author="Le Liu" w:date="2018-11-01T12:26:00Z">
                        <w:rPr>
                          <w:rFonts w:ascii="Cambria Math" w:eastAsia="Times New Roman" w:hAnsi="Cambria Math"/>
                          <w:b w:val="0"/>
                          <w:sz w:val="20"/>
                        </w:rPr>
                      </w:ins>
                    </m:ctrlPr>
                  </m:sSubPr>
                  <m:e>
                    <m:r>
                      <w:ins w:id="63" w:author="Le Liu" w:date="2018-11-01T12:26:00Z">
                        <m:rPr>
                          <m:sty m:val="bi"/>
                        </m:rPr>
                        <w:rPr>
                          <w:rFonts w:ascii="Cambria Math" w:hAnsi="Cambria Math"/>
                        </w:rPr>
                        <m:t>P</m:t>
                      </w:ins>
                    </m:r>
                  </m:e>
                  <m:sub>
                    <m:r>
                      <w:ins w:id="64" w:author="Le Liu" w:date="2018-11-01T12:26:00Z">
                        <m:rPr>
                          <m:sty m:val="bi"/>
                        </m:rPr>
                        <w:rPr>
                          <w:rFonts w:ascii="Cambria Math" w:hAnsi="Cambria Math"/>
                        </w:rPr>
                        <m:t>B</m:t>
                      </w:ins>
                    </m:r>
                  </m:sub>
                </m:sSub>
              </m:oMath>
            </m:oMathPara>
          </w:p>
        </w:tc>
        <w:tc>
          <w:tcPr>
            <w:tcW w:w="0" w:type="auto"/>
            <w:gridSpan w:val="2"/>
            <w:shd w:val="clear" w:color="auto" w:fill="E0E0E0"/>
          </w:tcPr>
          <w:p w14:paraId="0B219CEF" w14:textId="77777777" w:rsidR="00F5662E" w:rsidRPr="00C401BC" w:rsidRDefault="00F5662E" w:rsidP="009B52A1">
            <w:pPr>
              <w:pStyle w:val="TAH"/>
              <w:rPr>
                <w:ins w:id="65" w:author="Le Liu" w:date="2018-11-01T12:26:00Z"/>
              </w:rPr>
            </w:pPr>
            <w:ins w:id="66" w:author="Le Liu" w:date="2018-11-01T12:26:00Z">
              <w:r w:rsidRPr="00C401BC">
                <w:t>One Antenna Port</w:t>
              </w:r>
            </w:ins>
          </w:p>
        </w:tc>
        <w:tc>
          <w:tcPr>
            <w:tcW w:w="0" w:type="auto"/>
            <w:gridSpan w:val="2"/>
            <w:shd w:val="clear" w:color="auto" w:fill="E0E0E0"/>
            <w:vAlign w:val="center"/>
          </w:tcPr>
          <w:p w14:paraId="238E255D" w14:textId="77777777" w:rsidR="00F5662E" w:rsidRPr="00C401BC" w:rsidRDefault="00F5662E" w:rsidP="009B52A1">
            <w:pPr>
              <w:pStyle w:val="TAH"/>
              <w:rPr>
                <w:ins w:id="67" w:author="Le Liu" w:date="2018-11-01T12:26:00Z"/>
              </w:rPr>
            </w:pPr>
            <w:ins w:id="68" w:author="Le Liu" w:date="2018-11-01T12:26:00Z">
              <w:r w:rsidRPr="00C401BC">
                <w:t xml:space="preserve">Two and Four Antenna Ports </w:t>
              </w:r>
            </w:ins>
          </w:p>
        </w:tc>
      </w:tr>
      <w:tr w:rsidR="00F5662E" w:rsidRPr="0023299F" w14:paraId="521147F3"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70" w:author="Le Liu" w:date="2018-11-01T12:26:00Z"/>
          <w:trPrChange w:id="71" w:author="Le Liu" w:date="2018-11-01T12:05:00Z">
            <w:trPr>
              <w:cantSplit/>
              <w:jc w:val="center"/>
            </w:trPr>
          </w:trPrChange>
        </w:trPr>
        <w:tc>
          <w:tcPr>
            <w:tcW w:w="0" w:type="auto"/>
            <w:vMerge/>
            <w:shd w:val="clear" w:color="auto" w:fill="E0E0E0"/>
            <w:vAlign w:val="center"/>
            <w:tcPrChange w:id="72" w:author="Le Liu" w:date="2018-11-01T12:05:00Z">
              <w:tcPr>
                <w:tcW w:w="0" w:type="auto"/>
                <w:vMerge/>
                <w:shd w:val="clear" w:color="auto" w:fill="E0E0E0"/>
                <w:vAlign w:val="center"/>
              </w:tcPr>
            </w:tcPrChange>
          </w:tcPr>
          <w:p w14:paraId="606BEE4B" w14:textId="77777777" w:rsidR="00F5662E" w:rsidRPr="00B0699C" w:rsidRDefault="00F5662E" w:rsidP="009B52A1">
            <w:pPr>
              <w:pStyle w:val="TAH"/>
              <w:rPr>
                <w:ins w:id="73" w:author="Le Liu" w:date="2018-11-01T12:26:00Z"/>
                <w:b w:val="0"/>
              </w:rPr>
            </w:pPr>
          </w:p>
        </w:tc>
        <w:tc>
          <w:tcPr>
            <w:tcW w:w="938" w:type="dxa"/>
            <w:shd w:val="clear" w:color="auto" w:fill="E0E0E0"/>
            <w:tcPrChange w:id="74" w:author="Le Liu" w:date="2018-11-01T12:05:00Z">
              <w:tcPr>
                <w:tcW w:w="938" w:type="dxa"/>
                <w:shd w:val="clear" w:color="auto" w:fill="E0E0E0"/>
              </w:tcPr>
            </w:tcPrChange>
          </w:tcPr>
          <w:p w14:paraId="27A19781" w14:textId="49AE73E9" w:rsidR="00F5662E" w:rsidRPr="004A104F" w:rsidRDefault="00B95E7A" w:rsidP="009B52A1">
            <w:pPr>
              <w:pStyle w:val="TAH"/>
              <w:rPr>
                <w:ins w:id="75" w:author="Le Liu" w:date="2018-11-01T12:26:00Z"/>
                <w:b w:val="0"/>
              </w:rPr>
            </w:pPr>
            <m:oMathPara>
              <m:oMath>
                <m:sSubSup>
                  <m:sSubSupPr>
                    <m:ctrlPr>
                      <w:ins w:id="76" w:author="Le Liu" w:date="2018-11-01T12:26:00Z">
                        <w:rPr>
                          <w:rFonts w:ascii="Cambria Math" w:hAnsi="Cambria Math"/>
                          <w:b w:val="0"/>
                          <w:iCs/>
                        </w:rPr>
                      </w:ins>
                    </m:ctrlPr>
                  </m:sSubSupPr>
                  <m:e>
                    <m:r>
                      <w:ins w:id="77" w:author="Le Liu" w:date="2018-11-01T12:26:00Z">
                        <w:rPr>
                          <w:rFonts w:ascii="Cambria Math" w:hAnsi="Cambria Math"/>
                        </w:rPr>
                        <m:t>ρ</m:t>
                      </w:ins>
                    </m:r>
                  </m:e>
                  <m:sub>
                    <m:r>
                      <w:ins w:id="78" w:author="Le Liu" w:date="2018-11-01T12:26:00Z">
                        <w:rPr>
                          <w:rFonts w:ascii="Cambria Math" w:hAnsi="Cambria Math"/>
                        </w:rPr>
                        <m:t>A</m:t>
                      </w:ins>
                    </m:r>
                  </m:sub>
                  <m:sup>
                    <m:r>
                      <w:ins w:id="79" w:author="Le Liu" w:date="2018-11-01T12:26:00Z">
                        <w:rPr>
                          <w:rFonts w:ascii="Cambria Math" w:hAnsi="Cambria Math"/>
                        </w:rPr>
                        <m:t>d</m:t>
                      </w:ins>
                    </m:r>
                  </m:sup>
                </m:sSubSup>
              </m:oMath>
            </m:oMathPara>
          </w:p>
        </w:tc>
        <w:tc>
          <w:tcPr>
            <w:tcW w:w="809" w:type="dxa"/>
            <w:shd w:val="clear" w:color="auto" w:fill="E0E0E0"/>
            <w:tcPrChange w:id="80" w:author="Le Liu" w:date="2018-11-01T12:05:00Z">
              <w:tcPr>
                <w:tcW w:w="809" w:type="dxa"/>
                <w:shd w:val="clear" w:color="auto" w:fill="E0E0E0"/>
              </w:tcPr>
            </w:tcPrChange>
          </w:tcPr>
          <w:p w14:paraId="7D3DE4AF" w14:textId="38B78E3A" w:rsidR="00F5662E" w:rsidRPr="004A104F" w:rsidRDefault="00B95E7A" w:rsidP="009B52A1">
            <w:pPr>
              <w:pStyle w:val="TAH"/>
              <w:rPr>
                <w:ins w:id="81" w:author="Le Liu" w:date="2018-11-01T12:26:00Z"/>
                <w:b w:val="0"/>
              </w:rPr>
            </w:pPr>
            <m:oMathPara>
              <m:oMath>
                <m:sSubSup>
                  <m:sSubSupPr>
                    <m:ctrlPr>
                      <w:ins w:id="82" w:author="Le Liu" w:date="2018-11-01T12:26:00Z">
                        <w:rPr>
                          <w:rFonts w:ascii="Cambria Math" w:hAnsi="Cambria Math"/>
                          <w:b w:val="0"/>
                          <w:iCs/>
                        </w:rPr>
                      </w:ins>
                    </m:ctrlPr>
                  </m:sSubSupPr>
                  <m:e>
                    <m:r>
                      <w:ins w:id="83" w:author="Le Liu" w:date="2018-11-01T12:26:00Z">
                        <w:rPr>
                          <w:rFonts w:ascii="Cambria Math" w:hAnsi="Cambria Math"/>
                        </w:rPr>
                        <m:t>ρ</m:t>
                      </w:ins>
                    </m:r>
                  </m:e>
                  <m:sub>
                    <m:r>
                      <w:ins w:id="84" w:author="Le Liu" w:date="2018-11-01T12:26:00Z">
                        <w:rPr>
                          <w:rFonts w:ascii="Cambria Math" w:hAnsi="Cambria Math"/>
                        </w:rPr>
                        <m:t>B</m:t>
                      </w:ins>
                    </m:r>
                  </m:sub>
                  <m:sup>
                    <m:r>
                      <w:ins w:id="85" w:author="Le Liu" w:date="2018-11-01T12:26:00Z">
                        <w:rPr>
                          <w:rFonts w:ascii="Cambria Math" w:hAnsi="Cambria Math"/>
                        </w:rPr>
                        <m:t>d</m:t>
                      </w:ins>
                    </m:r>
                  </m:sup>
                </m:sSubSup>
              </m:oMath>
            </m:oMathPara>
          </w:p>
        </w:tc>
        <w:tc>
          <w:tcPr>
            <w:tcW w:w="1261" w:type="dxa"/>
            <w:shd w:val="clear" w:color="auto" w:fill="E0E0E0"/>
            <w:tcPrChange w:id="86" w:author="Le Liu" w:date="2018-11-01T12:05:00Z">
              <w:tcPr>
                <w:tcW w:w="1261" w:type="dxa"/>
                <w:shd w:val="clear" w:color="auto" w:fill="E0E0E0"/>
              </w:tcPr>
            </w:tcPrChange>
          </w:tcPr>
          <w:p w14:paraId="4A7B0FF3" w14:textId="5CB062B9" w:rsidR="00F5662E" w:rsidRPr="004A104F" w:rsidRDefault="00B95E7A" w:rsidP="009B52A1">
            <w:pPr>
              <w:pStyle w:val="TAH"/>
              <w:rPr>
                <w:ins w:id="87" w:author="Le Liu" w:date="2018-11-01T12:26:00Z"/>
                <w:b w:val="0"/>
              </w:rPr>
            </w:pPr>
            <m:oMathPara>
              <m:oMath>
                <m:sSubSup>
                  <m:sSubSupPr>
                    <m:ctrlPr>
                      <w:ins w:id="88" w:author="Le Liu" w:date="2018-11-01T12:26:00Z">
                        <w:rPr>
                          <w:rFonts w:ascii="Cambria Math" w:hAnsi="Cambria Math"/>
                          <w:b w:val="0"/>
                          <w:iCs/>
                        </w:rPr>
                      </w:ins>
                    </m:ctrlPr>
                  </m:sSubSupPr>
                  <m:e>
                    <m:r>
                      <w:ins w:id="89" w:author="Le Liu" w:date="2018-11-01T12:26:00Z">
                        <w:rPr>
                          <w:rFonts w:ascii="Cambria Math" w:hAnsi="Cambria Math"/>
                        </w:rPr>
                        <m:t>ρ</m:t>
                      </w:ins>
                    </m:r>
                  </m:e>
                  <m:sub>
                    <m:r>
                      <w:ins w:id="90" w:author="Le Liu" w:date="2018-11-01T12:26:00Z">
                        <w:rPr>
                          <w:rFonts w:ascii="Cambria Math" w:hAnsi="Cambria Math"/>
                        </w:rPr>
                        <m:t>A</m:t>
                      </w:ins>
                    </m:r>
                  </m:sub>
                  <m:sup>
                    <m:r>
                      <w:ins w:id="91" w:author="Le Liu" w:date="2018-11-01T12:26:00Z">
                        <w:rPr>
                          <w:rFonts w:ascii="Cambria Math" w:hAnsi="Cambria Math"/>
                        </w:rPr>
                        <m:t>d</m:t>
                      </w:ins>
                    </m:r>
                  </m:sup>
                </m:sSubSup>
              </m:oMath>
            </m:oMathPara>
          </w:p>
        </w:tc>
        <w:tc>
          <w:tcPr>
            <w:tcW w:w="1415" w:type="dxa"/>
            <w:shd w:val="clear" w:color="auto" w:fill="E0E0E0"/>
            <w:tcPrChange w:id="92" w:author="Le Liu" w:date="2018-11-01T12:05:00Z">
              <w:tcPr>
                <w:tcW w:w="1415" w:type="dxa"/>
                <w:shd w:val="clear" w:color="auto" w:fill="E0E0E0"/>
              </w:tcPr>
            </w:tcPrChange>
          </w:tcPr>
          <w:p w14:paraId="6E1FB936" w14:textId="6C753B08" w:rsidR="00F5662E" w:rsidRPr="004A104F" w:rsidRDefault="00B95E7A" w:rsidP="009B52A1">
            <w:pPr>
              <w:pStyle w:val="TAH"/>
              <w:rPr>
                <w:ins w:id="93" w:author="Le Liu" w:date="2018-11-01T12:26:00Z"/>
                <w:b w:val="0"/>
              </w:rPr>
            </w:pPr>
            <m:oMathPara>
              <m:oMath>
                <m:sSubSup>
                  <m:sSubSupPr>
                    <m:ctrlPr>
                      <w:ins w:id="94" w:author="Le Liu" w:date="2018-11-01T12:26:00Z">
                        <w:rPr>
                          <w:rFonts w:ascii="Cambria Math" w:hAnsi="Cambria Math"/>
                          <w:b w:val="0"/>
                          <w:iCs/>
                        </w:rPr>
                      </w:ins>
                    </m:ctrlPr>
                  </m:sSubSupPr>
                  <m:e>
                    <m:r>
                      <w:ins w:id="95" w:author="Le Liu" w:date="2018-11-01T12:26:00Z">
                        <w:rPr>
                          <w:rFonts w:ascii="Cambria Math" w:hAnsi="Cambria Math"/>
                        </w:rPr>
                        <m:t>ρ</m:t>
                      </w:ins>
                    </m:r>
                  </m:e>
                  <m:sub>
                    <m:r>
                      <w:ins w:id="96" w:author="Le Liu" w:date="2018-11-01T12:26:00Z">
                        <w:rPr>
                          <w:rFonts w:ascii="Cambria Math" w:hAnsi="Cambria Math"/>
                        </w:rPr>
                        <m:t>B</m:t>
                      </w:ins>
                    </m:r>
                  </m:sub>
                  <m:sup>
                    <m:r>
                      <w:ins w:id="97" w:author="Le Liu" w:date="2018-11-01T12:26:00Z">
                        <w:rPr>
                          <w:rFonts w:ascii="Cambria Math" w:hAnsi="Cambria Math"/>
                        </w:rPr>
                        <m:t>d</m:t>
                      </w:ins>
                    </m:r>
                  </m:sup>
                </m:sSubSup>
              </m:oMath>
            </m:oMathPara>
          </w:p>
        </w:tc>
      </w:tr>
      <w:tr w:rsidR="00F5662E" w:rsidRPr="0023299F" w14:paraId="446EEED3"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9" w:author="Le Liu" w:date="2018-11-01T12:26:00Z"/>
          <w:trPrChange w:id="100" w:author="Le Liu" w:date="2018-11-01T12:05:00Z">
            <w:trPr>
              <w:jc w:val="center"/>
            </w:trPr>
          </w:trPrChange>
        </w:trPr>
        <w:tc>
          <w:tcPr>
            <w:tcW w:w="0" w:type="auto"/>
            <w:vAlign w:val="center"/>
            <w:tcPrChange w:id="101" w:author="Le Liu" w:date="2018-11-01T12:05:00Z">
              <w:tcPr>
                <w:tcW w:w="0" w:type="auto"/>
                <w:vAlign w:val="center"/>
              </w:tcPr>
            </w:tcPrChange>
          </w:tcPr>
          <w:p w14:paraId="7C020E83" w14:textId="77777777" w:rsidR="00F5662E" w:rsidRPr="0023299F" w:rsidRDefault="00F5662E" w:rsidP="009B52A1">
            <w:pPr>
              <w:pStyle w:val="TAC"/>
              <w:rPr>
                <w:ins w:id="102" w:author="Le Liu" w:date="2018-11-01T12:26:00Z"/>
              </w:rPr>
            </w:pPr>
            <w:ins w:id="103" w:author="Le Liu" w:date="2018-11-01T12:26:00Z">
              <w:r w:rsidRPr="0023299F">
                <w:t>0</w:t>
              </w:r>
            </w:ins>
          </w:p>
        </w:tc>
        <w:tc>
          <w:tcPr>
            <w:tcW w:w="938" w:type="dxa"/>
            <w:tcPrChange w:id="104" w:author="Le Liu" w:date="2018-11-01T12:05:00Z">
              <w:tcPr>
                <w:tcW w:w="938" w:type="dxa"/>
              </w:tcPr>
            </w:tcPrChange>
          </w:tcPr>
          <w:p w14:paraId="75F3C49A" w14:textId="77777777" w:rsidR="00F5662E" w:rsidRPr="00067D32" w:rsidRDefault="00F5662E" w:rsidP="009B52A1">
            <w:pPr>
              <w:pStyle w:val="TAC"/>
              <w:rPr>
                <w:ins w:id="105" w:author="Le Liu" w:date="2018-11-01T12:26:00Z"/>
                <w:rFonts w:ascii="Microsoft Sans Serif" w:hAnsi="Microsoft Sans Serif" w:cs="Microsoft Sans Serif"/>
                <w:color w:val="000000" w:themeColor="dark1"/>
                <w:kern w:val="24"/>
              </w:rPr>
            </w:pPr>
            <w:ins w:id="106" w:author="Le Liu" w:date="2018-11-01T12:26:00Z">
              <w:r w:rsidRPr="00067D32">
                <w:rPr>
                  <w:rFonts w:ascii="Microsoft Sans Serif" w:hAnsi="Microsoft Sans Serif" w:cs="Microsoft Sans Serif"/>
                  <w:color w:val="000000" w:themeColor="dark1"/>
                  <w:kern w:val="24"/>
                </w:rPr>
                <w:t>1</w:t>
              </w:r>
            </w:ins>
          </w:p>
        </w:tc>
        <w:tc>
          <w:tcPr>
            <w:tcW w:w="809" w:type="dxa"/>
            <w:tcPrChange w:id="107" w:author="Le Liu" w:date="2018-11-01T12:05:00Z">
              <w:tcPr>
                <w:tcW w:w="809" w:type="dxa"/>
              </w:tcPr>
            </w:tcPrChange>
          </w:tcPr>
          <w:p w14:paraId="23CA4275" w14:textId="77777777" w:rsidR="00F5662E" w:rsidRPr="00067D32" w:rsidRDefault="00F5662E" w:rsidP="009B52A1">
            <w:pPr>
              <w:pStyle w:val="TAC"/>
              <w:rPr>
                <w:ins w:id="108" w:author="Le Liu" w:date="2018-11-01T12:26:00Z"/>
                <w:rFonts w:ascii="Microsoft Sans Serif" w:hAnsi="Microsoft Sans Serif" w:cs="Microsoft Sans Serif"/>
                <w:color w:val="000000" w:themeColor="dark1"/>
                <w:kern w:val="24"/>
              </w:rPr>
            </w:pPr>
            <w:ins w:id="109" w:author="Le Liu" w:date="2018-11-01T12:26:00Z">
              <w:r w:rsidRPr="00067D32">
                <w:rPr>
                  <w:rFonts w:ascii="Microsoft Sans Serif" w:hAnsi="Microsoft Sans Serif" w:cs="Microsoft Sans Serif"/>
                  <w:color w:val="000000" w:themeColor="dark1"/>
                  <w:kern w:val="24"/>
                </w:rPr>
                <w:t>1</w:t>
              </w:r>
            </w:ins>
          </w:p>
        </w:tc>
        <w:tc>
          <w:tcPr>
            <w:tcW w:w="1261" w:type="dxa"/>
            <w:tcPrChange w:id="110" w:author="Le Liu" w:date="2018-11-01T12:05:00Z">
              <w:tcPr>
                <w:tcW w:w="1261" w:type="dxa"/>
              </w:tcPr>
            </w:tcPrChange>
          </w:tcPr>
          <w:p w14:paraId="21643562" w14:textId="77777777" w:rsidR="00F5662E" w:rsidRPr="00067D32" w:rsidRDefault="00F5662E" w:rsidP="009B52A1">
            <w:pPr>
              <w:pStyle w:val="TAC"/>
              <w:rPr>
                <w:ins w:id="111" w:author="Le Liu" w:date="2018-11-01T12:26:00Z"/>
              </w:rPr>
            </w:pPr>
            <w:ins w:id="112" w:author="Le Liu" w:date="2018-11-01T12:26:00Z">
              <w:r w:rsidRPr="00067D32">
                <w:rPr>
                  <w:rFonts w:ascii="Microsoft Sans Serif" w:hAnsi="Microsoft Sans Serif" w:cs="Microsoft Sans Serif"/>
                  <w:bCs/>
                  <w:kern w:val="24"/>
                </w:rPr>
                <w:t>1</w:t>
              </w:r>
            </w:ins>
          </w:p>
        </w:tc>
        <w:tc>
          <w:tcPr>
            <w:tcW w:w="1415" w:type="dxa"/>
            <w:tcPrChange w:id="113" w:author="Le Liu" w:date="2018-11-01T12:05:00Z">
              <w:tcPr>
                <w:tcW w:w="1415" w:type="dxa"/>
              </w:tcPr>
            </w:tcPrChange>
          </w:tcPr>
          <w:p w14:paraId="1C60B0E4" w14:textId="77777777" w:rsidR="00F5662E" w:rsidRPr="00067D32" w:rsidRDefault="00F5662E" w:rsidP="009B52A1">
            <w:pPr>
              <w:pStyle w:val="TAC"/>
              <w:rPr>
                <w:ins w:id="114" w:author="Le Liu" w:date="2018-11-01T12:26:00Z"/>
              </w:rPr>
            </w:pPr>
            <w:ins w:id="115" w:author="Le Liu" w:date="2018-11-01T12:26:00Z">
              <w:r w:rsidRPr="00067D32">
                <w:rPr>
                  <w:rFonts w:ascii="Microsoft Sans Serif" w:hAnsi="Microsoft Sans Serif" w:cs="Microsoft Sans Serif"/>
                  <w:bCs/>
                  <w:kern w:val="24"/>
                </w:rPr>
                <w:t>5/4</w:t>
              </w:r>
            </w:ins>
          </w:p>
        </w:tc>
      </w:tr>
      <w:tr w:rsidR="00F5662E" w:rsidRPr="0023299F" w14:paraId="6544A119"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7" w:author="Le Liu" w:date="2018-11-01T12:26:00Z"/>
          <w:trPrChange w:id="118" w:author="Le Liu" w:date="2018-11-01T12:05:00Z">
            <w:trPr>
              <w:jc w:val="center"/>
            </w:trPr>
          </w:trPrChange>
        </w:trPr>
        <w:tc>
          <w:tcPr>
            <w:tcW w:w="0" w:type="auto"/>
            <w:vAlign w:val="center"/>
            <w:tcPrChange w:id="119" w:author="Le Liu" w:date="2018-11-01T12:05:00Z">
              <w:tcPr>
                <w:tcW w:w="0" w:type="auto"/>
                <w:vAlign w:val="center"/>
              </w:tcPr>
            </w:tcPrChange>
          </w:tcPr>
          <w:p w14:paraId="6ECCDFE1" w14:textId="77777777" w:rsidR="00F5662E" w:rsidRPr="0023299F" w:rsidRDefault="00F5662E" w:rsidP="009B52A1">
            <w:pPr>
              <w:pStyle w:val="TAC"/>
              <w:rPr>
                <w:ins w:id="120" w:author="Le Liu" w:date="2018-11-01T12:26:00Z"/>
              </w:rPr>
            </w:pPr>
            <w:ins w:id="121" w:author="Le Liu" w:date="2018-11-01T12:26:00Z">
              <w:r w:rsidRPr="0023299F">
                <w:t>1</w:t>
              </w:r>
            </w:ins>
          </w:p>
        </w:tc>
        <w:tc>
          <w:tcPr>
            <w:tcW w:w="938" w:type="dxa"/>
            <w:tcPrChange w:id="122" w:author="Le Liu" w:date="2018-11-01T12:05:00Z">
              <w:tcPr>
                <w:tcW w:w="938" w:type="dxa"/>
              </w:tcPr>
            </w:tcPrChange>
          </w:tcPr>
          <w:p w14:paraId="44B5A2AA" w14:textId="77777777" w:rsidR="00F5662E" w:rsidRPr="0023299F" w:rsidRDefault="00F5662E" w:rsidP="009B52A1">
            <w:pPr>
              <w:pStyle w:val="TAC"/>
              <w:rPr>
                <w:ins w:id="123" w:author="Le Liu" w:date="2018-11-01T12:26:00Z"/>
              </w:rPr>
            </w:pPr>
            <w:ins w:id="124" w:author="Le Liu" w:date="2018-11-01T12:26:00Z">
              <w:r>
                <w:rPr>
                  <w:rFonts w:ascii="Microsoft Sans Serif" w:hAnsi="Microsoft Sans Serif" w:cs="Microsoft Sans Serif"/>
                  <w:color w:val="000000" w:themeColor="dark1"/>
                  <w:kern w:val="24"/>
                </w:rPr>
                <w:t>1/2</w:t>
              </w:r>
            </w:ins>
          </w:p>
        </w:tc>
        <w:tc>
          <w:tcPr>
            <w:tcW w:w="809" w:type="dxa"/>
            <w:tcPrChange w:id="125" w:author="Le Liu" w:date="2018-11-01T12:05:00Z">
              <w:tcPr>
                <w:tcW w:w="809" w:type="dxa"/>
              </w:tcPr>
            </w:tcPrChange>
          </w:tcPr>
          <w:p w14:paraId="072E2B34" w14:textId="77777777" w:rsidR="00F5662E" w:rsidRPr="0023299F" w:rsidRDefault="00F5662E" w:rsidP="009B52A1">
            <w:pPr>
              <w:pStyle w:val="TAC"/>
              <w:rPr>
                <w:ins w:id="126" w:author="Le Liu" w:date="2018-11-01T12:26:00Z"/>
              </w:rPr>
            </w:pPr>
            <w:ins w:id="127" w:author="Le Liu" w:date="2018-11-01T12:26:00Z">
              <w:r>
                <w:rPr>
                  <w:rFonts w:ascii="Microsoft Sans Serif" w:hAnsi="Microsoft Sans Serif" w:cs="Microsoft Sans Serif"/>
                  <w:color w:val="000000" w:themeColor="dark1"/>
                  <w:kern w:val="24"/>
                </w:rPr>
                <w:t>2/5</w:t>
              </w:r>
            </w:ins>
          </w:p>
        </w:tc>
        <w:tc>
          <w:tcPr>
            <w:tcW w:w="1261" w:type="dxa"/>
            <w:tcPrChange w:id="128" w:author="Le Liu" w:date="2018-11-01T12:05:00Z">
              <w:tcPr>
                <w:tcW w:w="1261" w:type="dxa"/>
              </w:tcPr>
            </w:tcPrChange>
          </w:tcPr>
          <w:p w14:paraId="113C1C65" w14:textId="77777777" w:rsidR="00F5662E" w:rsidRPr="00067D32" w:rsidRDefault="00F5662E" w:rsidP="009B52A1">
            <w:pPr>
              <w:pStyle w:val="TAC"/>
              <w:rPr>
                <w:ins w:id="129" w:author="Le Liu" w:date="2018-11-01T12:26:00Z"/>
              </w:rPr>
            </w:pPr>
            <w:ins w:id="130" w:author="Le Liu" w:date="2018-11-01T12:26:00Z">
              <w:r w:rsidRPr="00067D32">
                <w:rPr>
                  <w:rFonts w:ascii="Microsoft Sans Serif" w:hAnsi="Microsoft Sans Serif" w:cs="Microsoft Sans Serif"/>
                  <w:kern w:val="24"/>
                </w:rPr>
                <w:t>1/2</w:t>
              </w:r>
            </w:ins>
          </w:p>
        </w:tc>
        <w:tc>
          <w:tcPr>
            <w:tcW w:w="1415" w:type="dxa"/>
            <w:tcPrChange w:id="131" w:author="Le Liu" w:date="2018-11-01T12:05:00Z">
              <w:tcPr>
                <w:tcW w:w="1415" w:type="dxa"/>
              </w:tcPr>
            </w:tcPrChange>
          </w:tcPr>
          <w:p w14:paraId="4A1A1280" w14:textId="77777777" w:rsidR="00F5662E" w:rsidRPr="00067D32" w:rsidRDefault="00F5662E" w:rsidP="009B52A1">
            <w:pPr>
              <w:pStyle w:val="TAC"/>
              <w:rPr>
                <w:ins w:id="132" w:author="Le Liu" w:date="2018-11-01T12:26:00Z"/>
              </w:rPr>
            </w:pPr>
            <w:ins w:id="133" w:author="Le Liu" w:date="2018-11-01T12:26:00Z">
              <w:r w:rsidRPr="00067D32">
                <w:rPr>
                  <w:rFonts w:ascii="Microsoft Sans Serif" w:hAnsi="Microsoft Sans Serif" w:cs="Microsoft Sans Serif"/>
                  <w:kern w:val="24"/>
                </w:rPr>
                <w:t>1/2</w:t>
              </w:r>
            </w:ins>
          </w:p>
        </w:tc>
      </w:tr>
      <w:tr w:rsidR="00F5662E" w:rsidRPr="0023299F" w14:paraId="5896E12B"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5" w:author="Le Liu" w:date="2018-11-01T12:26:00Z"/>
          <w:trPrChange w:id="136" w:author="Le Liu" w:date="2018-11-01T12:05:00Z">
            <w:trPr>
              <w:jc w:val="center"/>
            </w:trPr>
          </w:trPrChange>
        </w:trPr>
        <w:tc>
          <w:tcPr>
            <w:tcW w:w="0" w:type="auto"/>
            <w:vAlign w:val="center"/>
            <w:tcPrChange w:id="137" w:author="Le Liu" w:date="2018-11-01T12:05:00Z">
              <w:tcPr>
                <w:tcW w:w="0" w:type="auto"/>
                <w:vAlign w:val="center"/>
              </w:tcPr>
            </w:tcPrChange>
          </w:tcPr>
          <w:p w14:paraId="14E52BCE" w14:textId="77777777" w:rsidR="00F5662E" w:rsidRPr="0023299F" w:rsidRDefault="00F5662E" w:rsidP="009B52A1">
            <w:pPr>
              <w:pStyle w:val="TAC"/>
              <w:rPr>
                <w:ins w:id="138" w:author="Le Liu" w:date="2018-11-01T12:26:00Z"/>
              </w:rPr>
            </w:pPr>
            <w:ins w:id="139" w:author="Le Liu" w:date="2018-11-01T12:26:00Z">
              <w:r w:rsidRPr="0023299F">
                <w:t>2</w:t>
              </w:r>
            </w:ins>
          </w:p>
        </w:tc>
        <w:tc>
          <w:tcPr>
            <w:tcW w:w="938" w:type="dxa"/>
            <w:tcPrChange w:id="140" w:author="Le Liu" w:date="2018-11-01T12:05:00Z">
              <w:tcPr>
                <w:tcW w:w="938" w:type="dxa"/>
              </w:tcPr>
            </w:tcPrChange>
          </w:tcPr>
          <w:p w14:paraId="36CE2AA5" w14:textId="77777777" w:rsidR="00F5662E" w:rsidRPr="0023299F" w:rsidRDefault="00F5662E" w:rsidP="009B52A1">
            <w:pPr>
              <w:pStyle w:val="TAC"/>
              <w:rPr>
                <w:ins w:id="141" w:author="Le Liu" w:date="2018-11-01T12:26:00Z"/>
              </w:rPr>
            </w:pPr>
            <w:ins w:id="142" w:author="Le Liu" w:date="2018-11-01T12:26:00Z">
              <w:r>
                <w:rPr>
                  <w:rFonts w:ascii="Microsoft Sans Serif" w:hAnsi="Microsoft Sans Serif" w:cs="Microsoft Sans Serif"/>
                  <w:color w:val="000000" w:themeColor="dark1"/>
                  <w:kern w:val="24"/>
                </w:rPr>
                <w:t>1/3</w:t>
              </w:r>
            </w:ins>
          </w:p>
        </w:tc>
        <w:tc>
          <w:tcPr>
            <w:tcW w:w="809" w:type="dxa"/>
            <w:tcPrChange w:id="143" w:author="Le Liu" w:date="2018-11-01T12:05:00Z">
              <w:tcPr>
                <w:tcW w:w="809" w:type="dxa"/>
              </w:tcPr>
            </w:tcPrChange>
          </w:tcPr>
          <w:p w14:paraId="1E46C73F" w14:textId="77777777" w:rsidR="00F5662E" w:rsidRPr="0023299F" w:rsidRDefault="00F5662E" w:rsidP="009B52A1">
            <w:pPr>
              <w:pStyle w:val="TAC"/>
              <w:rPr>
                <w:ins w:id="144" w:author="Le Liu" w:date="2018-11-01T12:26:00Z"/>
              </w:rPr>
            </w:pPr>
            <w:ins w:id="145" w:author="Le Liu" w:date="2018-11-01T12:26:00Z">
              <w:r>
                <w:rPr>
                  <w:rFonts w:ascii="Microsoft Sans Serif" w:hAnsi="Microsoft Sans Serif" w:cs="Microsoft Sans Serif"/>
                  <w:color w:val="000000" w:themeColor="dark1"/>
                  <w:kern w:val="24"/>
                </w:rPr>
                <w:t>1/5</w:t>
              </w:r>
            </w:ins>
          </w:p>
        </w:tc>
        <w:tc>
          <w:tcPr>
            <w:tcW w:w="1261" w:type="dxa"/>
            <w:tcPrChange w:id="146" w:author="Le Liu" w:date="2018-11-01T12:05:00Z">
              <w:tcPr>
                <w:tcW w:w="1261" w:type="dxa"/>
              </w:tcPr>
            </w:tcPrChange>
          </w:tcPr>
          <w:p w14:paraId="1C56846B" w14:textId="77777777" w:rsidR="00F5662E" w:rsidRPr="00067D32" w:rsidRDefault="00F5662E" w:rsidP="009B52A1">
            <w:pPr>
              <w:pStyle w:val="TAC"/>
              <w:rPr>
                <w:ins w:id="147" w:author="Le Liu" w:date="2018-11-01T12:26:00Z"/>
              </w:rPr>
            </w:pPr>
            <w:ins w:id="148" w:author="Le Liu" w:date="2018-11-01T12:26:00Z">
              <w:r w:rsidRPr="00067D32">
                <w:rPr>
                  <w:rFonts w:ascii="Microsoft Sans Serif" w:hAnsi="Microsoft Sans Serif" w:cs="Microsoft Sans Serif"/>
                  <w:kern w:val="24"/>
                </w:rPr>
                <w:t>1/3</w:t>
              </w:r>
            </w:ins>
          </w:p>
        </w:tc>
        <w:tc>
          <w:tcPr>
            <w:tcW w:w="1415" w:type="dxa"/>
            <w:tcPrChange w:id="149" w:author="Le Liu" w:date="2018-11-01T12:05:00Z">
              <w:tcPr>
                <w:tcW w:w="1415" w:type="dxa"/>
              </w:tcPr>
            </w:tcPrChange>
          </w:tcPr>
          <w:p w14:paraId="3E22D01E" w14:textId="77777777" w:rsidR="00F5662E" w:rsidRPr="00067D32" w:rsidRDefault="00F5662E" w:rsidP="009B52A1">
            <w:pPr>
              <w:pStyle w:val="TAC"/>
              <w:rPr>
                <w:ins w:id="150" w:author="Le Liu" w:date="2018-11-01T12:26:00Z"/>
              </w:rPr>
            </w:pPr>
            <w:ins w:id="151" w:author="Le Liu" w:date="2018-11-01T12:26:00Z">
              <w:r w:rsidRPr="00067D32">
                <w:rPr>
                  <w:rFonts w:ascii="Microsoft Sans Serif" w:hAnsi="Microsoft Sans Serif" w:cs="Microsoft Sans Serif"/>
                  <w:kern w:val="24"/>
                </w:rPr>
                <w:t>1/4</w:t>
              </w:r>
            </w:ins>
          </w:p>
        </w:tc>
        <w:bookmarkStart w:id="152" w:name="_GoBack"/>
        <w:bookmarkEnd w:id="152"/>
      </w:tr>
      <w:tr w:rsidR="00F5662E" w:rsidRPr="0023299F" w14:paraId="66AA831A"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4" w:author="Le Liu" w:date="2018-11-01T12:26:00Z"/>
          <w:trPrChange w:id="155" w:author="Le Liu" w:date="2018-11-01T12:05:00Z">
            <w:trPr>
              <w:jc w:val="center"/>
            </w:trPr>
          </w:trPrChange>
        </w:trPr>
        <w:tc>
          <w:tcPr>
            <w:tcW w:w="0" w:type="auto"/>
            <w:vAlign w:val="center"/>
            <w:tcPrChange w:id="156" w:author="Le Liu" w:date="2018-11-01T12:05:00Z">
              <w:tcPr>
                <w:tcW w:w="0" w:type="auto"/>
                <w:vAlign w:val="center"/>
              </w:tcPr>
            </w:tcPrChange>
          </w:tcPr>
          <w:p w14:paraId="2F491965" w14:textId="77777777" w:rsidR="00F5662E" w:rsidRPr="0023299F" w:rsidRDefault="00F5662E" w:rsidP="009B52A1">
            <w:pPr>
              <w:pStyle w:val="TAC"/>
              <w:rPr>
                <w:ins w:id="157" w:author="Le Liu" w:date="2018-11-01T12:26:00Z"/>
              </w:rPr>
            </w:pPr>
            <w:ins w:id="158" w:author="Le Liu" w:date="2018-11-01T12:26:00Z">
              <w:r w:rsidRPr="0023299F">
                <w:t>3</w:t>
              </w:r>
            </w:ins>
          </w:p>
        </w:tc>
        <w:tc>
          <w:tcPr>
            <w:tcW w:w="938" w:type="dxa"/>
            <w:tcPrChange w:id="159" w:author="Le Liu" w:date="2018-11-01T12:05:00Z">
              <w:tcPr>
                <w:tcW w:w="938" w:type="dxa"/>
              </w:tcPr>
            </w:tcPrChange>
          </w:tcPr>
          <w:p w14:paraId="22600B50" w14:textId="77777777" w:rsidR="00F5662E" w:rsidRPr="0023299F" w:rsidRDefault="00F5662E" w:rsidP="009B52A1">
            <w:pPr>
              <w:pStyle w:val="TAC"/>
              <w:rPr>
                <w:ins w:id="160" w:author="Le Liu" w:date="2018-11-01T12:26:00Z"/>
              </w:rPr>
            </w:pPr>
            <w:ins w:id="161" w:author="Le Liu" w:date="2018-11-01T12:26:00Z">
              <w:r>
                <w:rPr>
                  <w:rFonts w:ascii="Microsoft Sans Serif" w:hAnsi="Microsoft Sans Serif" w:cs="Microsoft Sans Serif"/>
                  <w:color w:val="000000" w:themeColor="dark1"/>
                  <w:kern w:val="24"/>
                </w:rPr>
                <w:t>1/4</w:t>
              </w:r>
            </w:ins>
          </w:p>
        </w:tc>
        <w:tc>
          <w:tcPr>
            <w:tcW w:w="809" w:type="dxa"/>
            <w:tcPrChange w:id="162" w:author="Le Liu" w:date="2018-11-01T12:05:00Z">
              <w:tcPr>
                <w:tcW w:w="809" w:type="dxa"/>
              </w:tcPr>
            </w:tcPrChange>
          </w:tcPr>
          <w:p w14:paraId="599ECAD0" w14:textId="77777777" w:rsidR="00F5662E" w:rsidRPr="0023299F" w:rsidRDefault="00F5662E" w:rsidP="009B52A1">
            <w:pPr>
              <w:pStyle w:val="TAC"/>
              <w:rPr>
                <w:ins w:id="163" w:author="Le Liu" w:date="2018-11-01T12:26:00Z"/>
              </w:rPr>
            </w:pPr>
            <w:ins w:id="164" w:author="Le Liu" w:date="2018-11-01T12:26:00Z">
              <w:r>
                <w:rPr>
                  <w:rFonts w:ascii="Microsoft Sans Serif" w:hAnsi="Microsoft Sans Serif" w:cs="Microsoft Sans Serif"/>
                  <w:color w:val="000000" w:themeColor="dark1"/>
                  <w:kern w:val="24"/>
                </w:rPr>
                <w:t>1/10</w:t>
              </w:r>
            </w:ins>
          </w:p>
        </w:tc>
        <w:tc>
          <w:tcPr>
            <w:tcW w:w="1261" w:type="dxa"/>
            <w:tcPrChange w:id="165" w:author="Le Liu" w:date="2018-11-01T12:05:00Z">
              <w:tcPr>
                <w:tcW w:w="1261" w:type="dxa"/>
              </w:tcPr>
            </w:tcPrChange>
          </w:tcPr>
          <w:p w14:paraId="3BD763BB" w14:textId="77777777" w:rsidR="00F5662E" w:rsidRPr="00067D32" w:rsidRDefault="00F5662E" w:rsidP="009B52A1">
            <w:pPr>
              <w:pStyle w:val="TAC"/>
              <w:rPr>
                <w:ins w:id="166" w:author="Le Liu" w:date="2018-11-01T12:26:00Z"/>
              </w:rPr>
            </w:pPr>
            <w:ins w:id="167" w:author="Le Liu" w:date="2018-11-01T12:26:00Z">
              <w:r w:rsidRPr="00067D32">
                <w:rPr>
                  <w:rFonts w:ascii="Microsoft Sans Serif" w:hAnsi="Microsoft Sans Serif" w:cs="Microsoft Sans Serif"/>
                  <w:kern w:val="24"/>
                </w:rPr>
                <w:t>1/4</w:t>
              </w:r>
            </w:ins>
          </w:p>
        </w:tc>
        <w:tc>
          <w:tcPr>
            <w:tcW w:w="1415" w:type="dxa"/>
            <w:tcPrChange w:id="168" w:author="Le Liu" w:date="2018-11-01T12:05:00Z">
              <w:tcPr>
                <w:tcW w:w="1415" w:type="dxa"/>
              </w:tcPr>
            </w:tcPrChange>
          </w:tcPr>
          <w:p w14:paraId="5119D26D" w14:textId="77777777" w:rsidR="00F5662E" w:rsidRPr="00067D32" w:rsidRDefault="00F5662E" w:rsidP="009B52A1">
            <w:pPr>
              <w:pStyle w:val="TAC"/>
              <w:rPr>
                <w:ins w:id="169" w:author="Le Liu" w:date="2018-11-01T12:26:00Z"/>
              </w:rPr>
            </w:pPr>
            <w:ins w:id="170" w:author="Le Liu" w:date="2018-11-01T12:26:00Z">
              <w:r w:rsidRPr="00067D32">
                <w:rPr>
                  <w:rFonts w:ascii="Microsoft Sans Serif" w:hAnsi="Microsoft Sans Serif" w:cs="Microsoft Sans Serif"/>
                  <w:kern w:val="24"/>
                </w:rPr>
                <w:t>1/8</w:t>
              </w:r>
            </w:ins>
          </w:p>
        </w:tc>
      </w:tr>
    </w:tbl>
    <w:p w14:paraId="36745EAD" w14:textId="77777777" w:rsidR="00F5662E" w:rsidRDefault="00F5662E" w:rsidP="00F5662E">
      <w:pPr>
        <w:rPr>
          <w:ins w:id="171" w:author="Le Liu" w:date="2018-11-01T12:26:00Z"/>
        </w:rPr>
      </w:pPr>
    </w:p>
    <w:p w14:paraId="2960F1B5" w14:textId="77777777" w:rsidR="00F5662E" w:rsidRPr="0023299F" w:rsidRDefault="00F5662E" w:rsidP="00F5662E">
      <w:r w:rsidRPr="0023299F">
        <w:t xml:space="preserve">For PMCH with 16QAM, 64QAM, or 256QAM, the UE may assume that the ratio of PMCH EPRE to MBSFN RS EPRE is equal to 0 </w:t>
      </w:r>
      <w:proofErr w:type="spellStart"/>
      <w:r w:rsidRPr="0023299F">
        <w:t>dB.</w:t>
      </w:r>
      <w:proofErr w:type="spellEnd"/>
    </w:p>
    <w:p w14:paraId="072584F3" w14:textId="77777777" w:rsidR="00F5662E" w:rsidRPr="0023299F" w:rsidRDefault="00F5662E" w:rsidP="00F5662E">
      <w:pPr>
        <w:pStyle w:val="TH"/>
      </w:pPr>
      <w:r w:rsidRPr="0023299F">
        <w:t xml:space="preserve">Table 5.2-2: OFDM symbol indices within a slot of a non-MBSFN subframe where the ratio of the corresponding PDSCH EPRE to the cell-specific RS EPRE is denoted by </w:t>
      </w:r>
      <w:r w:rsidRPr="0023299F">
        <w:rPr>
          <w:position w:val="-10"/>
        </w:rPr>
        <w:object w:dxaOrig="320" w:dyaOrig="340" w14:anchorId="01DD77BF">
          <v:shape id="_x0000_i1049" type="#_x0000_t75" style="width:15.45pt;height:16.35pt" o:ole="">
            <v:imagedata r:id="rId55" o:title=""/>
          </v:shape>
          <o:OLEObject Type="Embed" ProgID="Equation.3" ShapeID="_x0000_i1049" DrawAspect="Content" ObjectID="_1611752563" r:id="rId56"/>
        </w:object>
      </w:r>
      <w:r w:rsidRPr="0023299F">
        <w:t xml:space="preserve"> or </w:t>
      </w:r>
      <w:r w:rsidRPr="0023299F">
        <w:rPr>
          <w:position w:val="-10"/>
        </w:rPr>
        <w:object w:dxaOrig="320" w:dyaOrig="340" w14:anchorId="28477BCE">
          <v:shape id="_x0000_i1050" type="#_x0000_t75" style="width:15.45pt;height:16.35pt" o:ole="">
            <v:imagedata r:id="rId57" o:title=""/>
          </v:shape>
          <o:OLEObject Type="Embed" ProgID="Equation.3" ShapeID="_x0000_i1050" DrawAspect="Content" ObjectID="_1611752564" r:id="rId58"/>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F5662E" w:rsidRPr="0023299F" w14:paraId="5C4BD6AC" w14:textId="77777777" w:rsidTr="009B52A1">
        <w:tc>
          <w:tcPr>
            <w:tcW w:w="0" w:type="auto"/>
            <w:vMerge w:val="restart"/>
            <w:shd w:val="clear" w:color="auto" w:fill="E0E0E0"/>
            <w:vAlign w:val="center"/>
          </w:tcPr>
          <w:p w14:paraId="456A09BC" w14:textId="77777777" w:rsidR="00F5662E" w:rsidRPr="0023299F" w:rsidRDefault="00F5662E" w:rsidP="009B52A1">
            <w:pPr>
              <w:pStyle w:val="TAH"/>
              <w:rPr>
                <w:kern w:val="2"/>
                <w:lang w:val="en-US" w:eastAsia="zh-CN"/>
              </w:rPr>
            </w:pPr>
            <w:r w:rsidRPr="0023299F">
              <w:rPr>
                <w:kern w:val="2"/>
                <w:lang w:val="en-US" w:eastAsia="zh-CN"/>
              </w:rPr>
              <w:t>Number of antenna ports</w:t>
            </w:r>
          </w:p>
        </w:tc>
        <w:tc>
          <w:tcPr>
            <w:tcW w:w="0" w:type="auto"/>
            <w:gridSpan w:val="2"/>
            <w:shd w:val="clear" w:color="auto" w:fill="E0E0E0"/>
            <w:vAlign w:val="center"/>
          </w:tcPr>
          <w:p w14:paraId="100458A0" w14:textId="77777777" w:rsidR="00F5662E" w:rsidRPr="0023299F" w:rsidRDefault="00F5662E" w:rsidP="009B52A1">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59656820">
                <v:shape id="_x0000_i1051" type="#_x0000_t75" style="width:14.95pt;height:14.95pt" o:ole="">
                  <v:imagedata r:id="rId13" o:title=""/>
                </v:shape>
                <o:OLEObject Type="Embed" ProgID="Equation.3" ShapeID="_x0000_i1051" DrawAspect="Content" ObjectID="_1611752565" r:id="rId59"/>
              </w:object>
            </w:r>
          </w:p>
        </w:tc>
        <w:tc>
          <w:tcPr>
            <w:tcW w:w="0" w:type="auto"/>
            <w:gridSpan w:val="2"/>
            <w:shd w:val="clear" w:color="auto" w:fill="E0E0E0"/>
            <w:vAlign w:val="center"/>
          </w:tcPr>
          <w:p w14:paraId="11C8B81C" w14:textId="77777777" w:rsidR="00F5662E" w:rsidRPr="0023299F" w:rsidRDefault="00F5662E" w:rsidP="009B52A1">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22587FC0">
                <v:shape id="_x0000_i1052" type="#_x0000_t75" style="width:14.95pt;height:14.95pt" o:ole="">
                  <v:imagedata r:id="rId15" o:title=""/>
                </v:shape>
                <o:OLEObject Type="Embed" ProgID="Equation.3" ShapeID="_x0000_i1052" DrawAspect="Content" ObjectID="_1611752566" r:id="rId60"/>
              </w:object>
            </w:r>
          </w:p>
        </w:tc>
      </w:tr>
      <w:tr w:rsidR="00F5662E" w:rsidRPr="0023299F" w14:paraId="1DA0210C" w14:textId="77777777" w:rsidTr="009B52A1">
        <w:tc>
          <w:tcPr>
            <w:tcW w:w="0" w:type="auto"/>
            <w:vMerge/>
            <w:shd w:val="clear" w:color="auto" w:fill="E0E0E0"/>
            <w:vAlign w:val="center"/>
          </w:tcPr>
          <w:p w14:paraId="64776FC8" w14:textId="77777777" w:rsidR="00F5662E" w:rsidRPr="0023299F" w:rsidRDefault="00F5662E" w:rsidP="009B52A1">
            <w:pPr>
              <w:pStyle w:val="TAH"/>
              <w:rPr>
                <w:kern w:val="2"/>
                <w:lang w:val="en-US" w:eastAsia="zh-CN"/>
              </w:rPr>
            </w:pPr>
          </w:p>
        </w:tc>
        <w:tc>
          <w:tcPr>
            <w:tcW w:w="0" w:type="auto"/>
            <w:shd w:val="clear" w:color="auto" w:fill="E0E0E0"/>
            <w:vAlign w:val="center"/>
          </w:tcPr>
          <w:p w14:paraId="550829B1" w14:textId="77777777" w:rsidR="00F5662E" w:rsidRPr="0023299F" w:rsidRDefault="00F5662E" w:rsidP="009B52A1">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35344391" w14:textId="77777777" w:rsidR="00F5662E" w:rsidRPr="0023299F" w:rsidRDefault="00F5662E" w:rsidP="009B52A1">
            <w:pPr>
              <w:pStyle w:val="TAH"/>
              <w:rPr>
                <w:kern w:val="2"/>
                <w:lang w:val="en-US" w:eastAsia="zh-CN"/>
              </w:rPr>
            </w:pPr>
            <w:r w:rsidRPr="0023299F">
              <w:rPr>
                <w:kern w:val="2"/>
                <w:lang w:val="en-US" w:eastAsia="zh-CN"/>
              </w:rPr>
              <w:t>Extended cyclic prefix</w:t>
            </w:r>
          </w:p>
        </w:tc>
        <w:tc>
          <w:tcPr>
            <w:tcW w:w="0" w:type="auto"/>
            <w:shd w:val="clear" w:color="auto" w:fill="E0E0E0"/>
            <w:vAlign w:val="center"/>
          </w:tcPr>
          <w:p w14:paraId="3110EA78" w14:textId="77777777" w:rsidR="00F5662E" w:rsidRPr="0023299F" w:rsidRDefault="00F5662E" w:rsidP="009B52A1">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70FFBA6F" w14:textId="77777777" w:rsidR="00F5662E" w:rsidRPr="0023299F" w:rsidRDefault="00F5662E" w:rsidP="009B52A1">
            <w:pPr>
              <w:pStyle w:val="TAH"/>
              <w:rPr>
                <w:kern w:val="2"/>
                <w:lang w:val="en-US" w:eastAsia="zh-CN"/>
              </w:rPr>
            </w:pPr>
            <w:r w:rsidRPr="0023299F">
              <w:rPr>
                <w:kern w:val="2"/>
                <w:lang w:val="en-US" w:eastAsia="zh-CN"/>
              </w:rPr>
              <w:t>Extended cyclic prefix</w:t>
            </w:r>
          </w:p>
        </w:tc>
      </w:tr>
      <w:tr w:rsidR="00F5662E" w:rsidRPr="0023299F" w14:paraId="609BF42D" w14:textId="77777777" w:rsidTr="009B52A1">
        <w:tc>
          <w:tcPr>
            <w:tcW w:w="0" w:type="auto"/>
            <w:vAlign w:val="center"/>
          </w:tcPr>
          <w:p w14:paraId="2320926B" w14:textId="77777777" w:rsidR="00F5662E" w:rsidRPr="0023299F" w:rsidRDefault="00F5662E" w:rsidP="009B52A1">
            <w:pPr>
              <w:pStyle w:val="TAC"/>
              <w:rPr>
                <w:kern w:val="2"/>
                <w:lang w:val="en-US" w:eastAsia="zh-CN"/>
              </w:rPr>
            </w:pPr>
            <w:r w:rsidRPr="0023299F">
              <w:rPr>
                <w:kern w:val="2"/>
                <w:lang w:val="en-US" w:eastAsia="zh-CN"/>
              </w:rPr>
              <w:t>One or two</w:t>
            </w:r>
          </w:p>
        </w:tc>
        <w:tc>
          <w:tcPr>
            <w:tcW w:w="0" w:type="auto"/>
            <w:vAlign w:val="center"/>
          </w:tcPr>
          <w:p w14:paraId="339DCA2B" w14:textId="77777777" w:rsidR="00F5662E" w:rsidRPr="0023299F" w:rsidRDefault="00F5662E" w:rsidP="009B52A1">
            <w:pPr>
              <w:pStyle w:val="TAC"/>
              <w:rPr>
                <w:kern w:val="2"/>
                <w:lang w:val="en-US" w:eastAsia="zh-CN"/>
              </w:rPr>
            </w:pPr>
            <w:r w:rsidRPr="0023299F">
              <w:rPr>
                <w:kern w:val="2"/>
                <w:lang w:val="en-US" w:eastAsia="zh-CN"/>
              </w:rPr>
              <w:t>1, 2, 3, 5, 6</w:t>
            </w:r>
          </w:p>
        </w:tc>
        <w:tc>
          <w:tcPr>
            <w:tcW w:w="0" w:type="auto"/>
            <w:vAlign w:val="center"/>
          </w:tcPr>
          <w:p w14:paraId="4761AF68" w14:textId="77777777" w:rsidR="00F5662E" w:rsidRPr="0023299F" w:rsidRDefault="00F5662E" w:rsidP="009B52A1">
            <w:pPr>
              <w:pStyle w:val="TAC"/>
              <w:rPr>
                <w:kern w:val="2"/>
                <w:lang w:val="en-US" w:eastAsia="zh-CN"/>
              </w:rPr>
            </w:pPr>
            <w:r w:rsidRPr="0023299F">
              <w:rPr>
                <w:kern w:val="2"/>
                <w:lang w:val="en-US" w:eastAsia="zh-CN"/>
              </w:rPr>
              <w:t>1, 2, 4, 5</w:t>
            </w:r>
          </w:p>
        </w:tc>
        <w:tc>
          <w:tcPr>
            <w:tcW w:w="0" w:type="auto"/>
            <w:vAlign w:val="center"/>
          </w:tcPr>
          <w:p w14:paraId="0993162E" w14:textId="77777777" w:rsidR="00F5662E" w:rsidRPr="0023299F" w:rsidRDefault="00F5662E" w:rsidP="009B52A1">
            <w:pPr>
              <w:pStyle w:val="TAC"/>
              <w:rPr>
                <w:kern w:val="2"/>
                <w:lang w:val="en-US" w:eastAsia="zh-CN"/>
              </w:rPr>
            </w:pPr>
            <w:r w:rsidRPr="0023299F">
              <w:rPr>
                <w:kern w:val="2"/>
                <w:lang w:val="en-US" w:eastAsia="zh-CN"/>
              </w:rPr>
              <w:t>0, 4</w:t>
            </w:r>
          </w:p>
        </w:tc>
        <w:tc>
          <w:tcPr>
            <w:tcW w:w="0" w:type="auto"/>
            <w:vAlign w:val="center"/>
          </w:tcPr>
          <w:p w14:paraId="6AC69DAD" w14:textId="77777777" w:rsidR="00F5662E" w:rsidRPr="0023299F" w:rsidRDefault="00F5662E" w:rsidP="009B52A1">
            <w:pPr>
              <w:pStyle w:val="TAC"/>
              <w:rPr>
                <w:kern w:val="2"/>
                <w:lang w:val="en-US" w:eastAsia="zh-CN"/>
              </w:rPr>
            </w:pPr>
            <w:r w:rsidRPr="0023299F">
              <w:rPr>
                <w:kern w:val="2"/>
                <w:lang w:val="en-US" w:eastAsia="zh-CN"/>
              </w:rPr>
              <w:t>0, 3</w:t>
            </w:r>
          </w:p>
        </w:tc>
      </w:tr>
      <w:tr w:rsidR="00F5662E" w:rsidRPr="0023299F" w14:paraId="0F7F6178" w14:textId="77777777" w:rsidTr="009B52A1">
        <w:tc>
          <w:tcPr>
            <w:tcW w:w="0" w:type="auto"/>
            <w:vAlign w:val="center"/>
          </w:tcPr>
          <w:p w14:paraId="59F345C7" w14:textId="77777777" w:rsidR="00F5662E" w:rsidRPr="0023299F" w:rsidRDefault="00F5662E" w:rsidP="009B52A1">
            <w:pPr>
              <w:pStyle w:val="TAC"/>
              <w:rPr>
                <w:kern w:val="2"/>
                <w:lang w:val="en-US" w:eastAsia="zh-CN"/>
              </w:rPr>
            </w:pPr>
            <w:r w:rsidRPr="0023299F">
              <w:rPr>
                <w:kern w:val="2"/>
                <w:lang w:val="en-US" w:eastAsia="zh-CN"/>
              </w:rPr>
              <w:t>Four</w:t>
            </w:r>
          </w:p>
        </w:tc>
        <w:tc>
          <w:tcPr>
            <w:tcW w:w="0" w:type="auto"/>
            <w:vAlign w:val="center"/>
          </w:tcPr>
          <w:p w14:paraId="64C8BE8E" w14:textId="77777777" w:rsidR="00F5662E" w:rsidRPr="0023299F" w:rsidRDefault="00F5662E" w:rsidP="009B52A1">
            <w:pPr>
              <w:pStyle w:val="TAC"/>
              <w:rPr>
                <w:kern w:val="2"/>
                <w:lang w:val="en-US" w:eastAsia="zh-CN"/>
              </w:rPr>
            </w:pPr>
            <w:r w:rsidRPr="0023299F">
              <w:rPr>
                <w:kern w:val="2"/>
                <w:lang w:val="en-US" w:eastAsia="zh-CN"/>
              </w:rPr>
              <w:t>2, 3, 5, 6</w:t>
            </w:r>
          </w:p>
        </w:tc>
        <w:tc>
          <w:tcPr>
            <w:tcW w:w="0" w:type="auto"/>
            <w:vAlign w:val="center"/>
          </w:tcPr>
          <w:p w14:paraId="04433092" w14:textId="77777777" w:rsidR="00F5662E" w:rsidRPr="0023299F" w:rsidRDefault="00F5662E" w:rsidP="009B52A1">
            <w:pPr>
              <w:pStyle w:val="TAC"/>
              <w:rPr>
                <w:kern w:val="2"/>
                <w:lang w:val="en-US" w:eastAsia="zh-CN"/>
              </w:rPr>
            </w:pPr>
            <w:r w:rsidRPr="0023299F">
              <w:rPr>
                <w:kern w:val="2"/>
                <w:lang w:val="en-US" w:eastAsia="zh-CN"/>
              </w:rPr>
              <w:t>2, 4, 5</w:t>
            </w:r>
          </w:p>
        </w:tc>
        <w:tc>
          <w:tcPr>
            <w:tcW w:w="0" w:type="auto"/>
            <w:vAlign w:val="center"/>
          </w:tcPr>
          <w:p w14:paraId="20AB027E" w14:textId="77777777" w:rsidR="00F5662E" w:rsidRPr="0023299F" w:rsidRDefault="00F5662E" w:rsidP="009B52A1">
            <w:pPr>
              <w:pStyle w:val="TAC"/>
              <w:rPr>
                <w:kern w:val="2"/>
                <w:lang w:val="en-US" w:eastAsia="zh-CN"/>
              </w:rPr>
            </w:pPr>
            <w:r w:rsidRPr="0023299F">
              <w:rPr>
                <w:kern w:val="2"/>
                <w:lang w:val="en-US" w:eastAsia="zh-CN"/>
              </w:rPr>
              <w:t>0, 1, 4</w:t>
            </w:r>
          </w:p>
        </w:tc>
        <w:tc>
          <w:tcPr>
            <w:tcW w:w="0" w:type="auto"/>
            <w:vAlign w:val="center"/>
          </w:tcPr>
          <w:p w14:paraId="5B8B711E" w14:textId="77777777" w:rsidR="00F5662E" w:rsidRPr="0023299F" w:rsidRDefault="00F5662E" w:rsidP="009B52A1">
            <w:pPr>
              <w:pStyle w:val="TAC"/>
              <w:rPr>
                <w:kern w:val="2"/>
                <w:lang w:val="en-US" w:eastAsia="zh-CN"/>
              </w:rPr>
            </w:pPr>
            <w:r w:rsidRPr="0023299F">
              <w:rPr>
                <w:kern w:val="2"/>
                <w:lang w:val="en-US" w:eastAsia="zh-CN"/>
              </w:rPr>
              <w:t>0, 1, 3</w:t>
            </w:r>
          </w:p>
        </w:tc>
      </w:tr>
    </w:tbl>
    <w:p w14:paraId="24CAFCB5" w14:textId="77777777" w:rsidR="00F5662E" w:rsidRPr="0023299F" w:rsidRDefault="00F5662E" w:rsidP="00F5662E"/>
    <w:p w14:paraId="1A4D6381" w14:textId="77777777" w:rsidR="00F5662E" w:rsidRPr="0023299F" w:rsidRDefault="00F5662E" w:rsidP="00F5662E">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3829A059">
          <v:shape id="_x0000_i1053" type="#_x0000_t75" style="width:15.45pt;height:16.35pt" o:ole="">
            <v:imagedata r:id="rId55" o:title=""/>
          </v:shape>
          <o:OLEObject Type="Embed" ProgID="Equation.3" ShapeID="_x0000_i1053" DrawAspect="Content" ObjectID="_1611752567" r:id="rId61"/>
        </w:object>
      </w:r>
      <w:r w:rsidRPr="0023299F">
        <w:t xml:space="preserve"> or </w:t>
      </w:r>
      <w:r w:rsidRPr="0023299F">
        <w:rPr>
          <w:position w:val="-10"/>
        </w:rPr>
        <w:object w:dxaOrig="320" w:dyaOrig="340" w14:anchorId="2FF947A1">
          <v:shape id="_x0000_i1054" type="#_x0000_t75" style="width:15.45pt;height:16.35pt" o:ole="">
            <v:imagedata r:id="rId57" o:title=""/>
          </v:shape>
          <o:OLEObject Type="Embed" ProgID="Equation.3" ShapeID="_x0000_i1054" DrawAspect="Content" ObjectID="_1611752568" r:id="rId62"/>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037"/>
        <w:gridCol w:w="1120"/>
        <w:gridCol w:w="1026"/>
        <w:gridCol w:w="1036"/>
        <w:gridCol w:w="1054"/>
        <w:gridCol w:w="1054"/>
        <w:gridCol w:w="1054"/>
        <w:gridCol w:w="1054"/>
      </w:tblGrid>
      <w:tr w:rsidR="00F5662E" w:rsidRPr="0023299F" w14:paraId="417FBEE6" w14:textId="77777777" w:rsidTr="009B52A1">
        <w:tc>
          <w:tcPr>
            <w:tcW w:w="0" w:type="auto"/>
            <w:vMerge w:val="restart"/>
            <w:shd w:val="clear" w:color="auto" w:fill="E0E0E0"/>
            <w:vAlign w:val="center"/>
          </w:tcPr>
          <w:p w14:paraId="25EF04BC" w14:textId="77777777" w:rsidR="00F5662E" w:rsidRPr="0023299F" w:rsidRDefault="00F5662E" w:rsidP="009B52A1">
            <w:pPr>
              <w:pStyle w:val="TAH"/>
              <w:rPr>
                <w:kern w:val="2"/>
                <w:lang w:val="en-US" w:eastAsia="zh-CN"/>
              </w:rPr>
            </w:pPr>
            <w:r w:rsidRPr="0023299F">
              <w:rPr>
                <w:kern w:val="2"/>
                <w:lang w:val="en-US" w:eastAsia="zh-CN"/>
              </w:rPr>
              <w:t>Number of antenna ports</w:t>
            </w:r>
          </w:p>
        </w:tc>
        <w:tc>
          <w:tcPr>
            <w:tcW w:w="0" w:type="auto"/>
            <w:gridSpan w:val="4"/>
            <w:shd w:val="clear" w:color="auto" w:fill="E0E0E0"/>
            <w:vAlign w:val="center"/>
          </w:tcPr>
          <w:p w14:paraId="5D9574F7" w14:textId="77777777" w:rsidR="00F5662E" w:rsidRPr="0023299F" w:rsidRDefault="00F5662E" w:rsidP="009B52A1">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093DC867">
                <v:shape id="_x0000_i1055" type="#_x0000_t75" style="width:14.95pt;height:14.95pt" o:ole="">
                  <v:imagedata r:id="rId13" o:title=""/>
                </v:shape>
                <o:OLEObject Type="Embed" ProgID="Equation.3" ShapeID="_x0000_i1055" DrawAspect="Content" ObjectID="_1611752569" r:id="rId63"/>
              </w:object>
            </w:r>
          </w:p>
        </w:tc>
        <w:tc>
          <w:tcPr>
            <w:tcW w:w="0" w:type="auto"/>
            <w:gridSpan w:val="4"/>
            <w:shd w:val="clear" w:color="auto" w:fill="E0E0E0"/>
            <w:vAlign w:val="center"/>
          </w:tcPr>
          <w:p w14:paraId="49B50B4F" w14:textId="77777777" w:rsidR="00F5662E" w:rsidRPr="0023299F" w:rsidRDefault="00F5662E" w:rsidP="009B52A1">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223DD3E3">
                <v:shape id="_x0000_i1056" type="#_x0000_t75" style="width:14.95pt;height:14.95pt" o:ole="">
                  <v:imagedata r:id="rId15" o:title=""/>
                </v:shape>
                <o:OLEObject Type="Embed" ProgID="Equation.3" ShapeID="_x0000_i1056" DrawAspect="Content" ObjectID="_1611752570" r:id="rId64"/>
              </w:object>
            </w:r>
          </w:p>
        </w:tc>
      </w:tr>
      <w:tr w:rsidR="00F5662E" w:rsidRPr="0023299F" w14:paraId="0C4654ED" w14:textId="77777777" w:rsidTr="009B52A1">
        <w:tc>
          <w:tcPr>
            <w:tcW w:w="0" w:type="auto"/>
            <w:vMerge/>
            <w:shd w:val="clear" w:color="auto" w:fill="E0E0E0"/>
            <w:vAlign w:val="center"/>
          </w:tcPr>
          <w:p w14:paraId="5CCB584B" w14:textId="77777777" w:rsidR="00F5662E" w:rsidRPr="0023299F" w:rsidRDefault="00F5662E" w:rsidP="009B52A1">
            <w:pPr>
              <w:pStyle w:val="TAH"/>
              <w:rPr>
                <w:kern w:val="2"/>
                <w:lang w:val="en-US" w:eastAsia="zh-CN"/>
              </w:rPr>
            </w:pPr>
          </w:p>
        </w:tc>
        <w:tc>
          <w:tcPr>
            <w:tcW w:w="0" w:type="auto"/>
            <w:gridSpan w:val="2"/>
            <w:shd w:val="clear" w:color="auto" w:fill="E0E0E0"/>
            <w:vAlign w:val="center"/>
          </w:tcPr>
          <w:p w14:paraId="00070DD1" w14:textId="77777777" w:rsidR="00F5662E" w:rsidRPr="0023299F" w:rsidRDefault="00F5662E" w:rsidP="009B52A1">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29A9B2DD" w14:textId="77777777" w:rsidR="00F5662E" w:rsidRPr="0023299F" w:rsidRDefault="00F5662E" w:rsidP="009B52A1">
            <w:pPr>
              <w:pStyle w:val="TAH"/>
              <w:rPr>
                <w:kern w:val="2"/>
                <w:lang w:val="en-US" w:eastAsia="zh-CN"/>
              </w:rPr>
            </w:pPr>
            <w:r w:rsidRPr="0023299F">
              <w:rPr>
                <w:kern w:val="2"/>
                <w:lang w:val="en-US" w:eastAsia="zh-CN"/>
              </w:rPr>
              <w:t>Extended cyclic prefix</w:t>
            </w:r>
          </w:p>
        </w:tc>
        <w:tc>
          <w:tcPr>
            <w:tcW w:w="0" w:type="auto"/>
            <w:gridSpan w:val="2"/>
            <w:shd w:val="clear" w:color="auto" w:fill="E0E0E0"/>
            <w:vAlign w:val="center"/>
          </w:tcPr>
          <w:p w14:paraId="6E3F9B01" w14:textId="77777777" w:rsidR="00F5662E" w:rsidRPr="0023299F" w:rsidRDefault="00F5662E" w:rsidP="009B52A1">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192A7139" w14:textId="77777777" w:rsidR="00F5662E" w:rsidRPr="0023299F" w:rsidRDefault="00F5662E" w:rsidP="009B52A1">
            <w:pPr>
              <w:pStyle w:val="TAH"/>
              <w:rPr>
                <w:kern w:val="2"/>
                <w:lang w:val="en-US" w:eastAsia="zh-CN"/>
              </w:rPr>
            </w:pPr>
            <w:r w:rsidRPr="0023299F">
              <w:rPr>
                <w:kern w:val="2"/>
                <w:lang w:val="en-US" w:eastAsia="zh-CN"/>
              </w:rPr>
              <w:t>Extended cyclic prefix</w:t>
            </w:r>
          </w:p>
        </w:tc>
      </w:tr>
      <w:tr w:rsidR="00F5662E" w:rsidRPr="0023299F" w14:paraId="5337C88B" w14:textId="77777777" w:rsidTr="009B52A1">
        <w:tc>
          <w:tcPr>
            <w:tcW w:w="0" w:type="auto"/>
            <w:vMerge/>
            <w:shd w:val="clear" w:color="auto" w:fill="E0E0E0"/>
            <w:vAlign w:val="center"/>
          </w:tcPr>
          <w:p w14:paraId="0134CAF0" w14:textId="77777777" w:rsidR="00F5662E" w:rsidRPr="0023299F" w:rsidRDefault="00F5662E" w:rsidP="009B52A1">
            <w:pPr>
              <w:pStyle w:val="TAH"/>
              <w:rPr>
                <w:kern w:val="2"/>
                <w:lang w:val="en-US" w:eastAsia="zh-CN"/>
              </w:rPr>
            </w:pPr>
          </w:p>
        </w:tc>
        <w:tc>
          <w:tcPr>
            <w:tcW w:w="0" w:type="auto"/>
            <w:shd w:val="clear" w:color="auto" w:fill="E0E0E0"/>
            <w:vAlign w:val="center"/>
          </w:tcPr>
          <w:p w14:paraId="615A0D90" w14:textId="77777777" w:rsidR="00F5662E" w:rsidRPr="0023299F" w:rsidRDefault="00F5662E" w:rsidP="009B52A1">
            <w:pPr>
              <w:pStyle w:val="TAH"/>
              <w:rPr>
                <w:kern w:val="2"/>
                <w:lang w:val="en-US" w:eastAsia="zh-CN"/>
              </w:rPr>
            </w:pPr>
            <w:r w:rsidRPr="0023299F">
              <w:rPr>
                <w:position w:val="-10"/>
              </w:rPr>
              <w:object w:dxaOrig="240" w:dyaOrig="300" w14:anchorId="38F67558">
                <v:shape id="_x0000_i1057" type="#_x0000_t75" style="width:12.15pt;height:14.95pt" o:ole="">
                  <v:imagedata r:id="rId65" o:title=""/>
                </v:shape>
                <o:OLEObject Type="Embed" ProgID="Equation.3" ShapeID="_x0000_i1057" DrawAspect="Content" ObjectID="_1611752571" r:id="rId66"/>
              </w:object>
            </w:r>
            <w:r w:rsidRPr="0023299F">
              <w:t>mod 2 = 0</w:t>
            </w:r>
          </w:p>
        </w:tc>
        <w:tc>
          <w:tcPr>
            <w:tcW w:w="0" w:type="auto"/>
            <w:shd w:val="clear" w:color="auto" w:fill="E0E0E0"/>
            <w:vAlign w:val="center"/>
          </w:tcPr>
          <w:p w14:paraId="56C725E1" w14:textId="77777777" w:rsidR="00F5662E" w:rsidRPr="0023299F" w:rsidRDefault="00F5662E" w:rsidP="009B52A1">
            <w:pPr>
              <w:pStyle w:val="TAH"/>
              <w:rPr>
                <w:kern w:val="2"/>
                <w:lang w:val="en-US" w:eastAsia="zh-CN"/>
              </w:rPr>
            </w:pPr>
            <w:r w:rsidRPr="0023299F">
              <w:rPr>
                <w:position w:val="-10"/>
              </w:rPr>
              <w:object w:dxaOrig="240" w:dyaOrig="300" w14:anchorId="62008E8D">
                <v:shape id="_x0000_i1058" type="#_x0000_t75" style="width:12.15pt;height:14.95pt" o:ole="">
                  <v:imagedata r:id="rId65" o:title=""/>
                </v:shape>
                <o:OLEObject Type="Embed" ProgID="Equation.3" ShapeID="_x0000_i1058" DrawAspect="Content" ObjectID="_1611752572" r:id="rId67"/>
              </w:object>
            </w:r>
            <w:r w:rsidRPr="0023299F">
              <w:t>mod 2 = 1</w:t>
            </w:r>
          </w:p>
        </w:tc>
        <w:tc>
          <w:tcPr>
            <w:tcW w:w="0" w:type="auto"/>
            <w:shd w:val="clear" w:color="auto" w:fill="E0E0E0"/>
            <w:vAlign w:val="center"/>
          </w:tcPr>
          <w:p w14:paraId="31050281" w14:textId="77777777" w:rsidR="00F5662E" w:rsidRPr="0023299F" w:rsidRDefault="00F5662E" w:rsidP="009B52A1">
            <w:pPr>
              <w:pStyle w:val="TAH"/>
              <w:rPr>
                <w:kern w:val="2"/>
                <w:lang w:val="en-US" w:eastAsia="zh-CN"/>
              </w:rPr>
            </w:pPr>
            <w:r w:rsidRPr="0023299F">
              <w:rPr>
                <w:position w:val="-10"/>
              </w:rPr>
              <w:object w:dxaOrig="240" w:dyaOrig="300" w14:anchorId="4A69B268">
                <v:shape id="_x0000_i1059" type="#_x0000_t75" style="width:12.15pt;height:14.95pt" o:ole="">
                  <v:imagedata r:id="rId65" o:title=""/>
                </v:shape>
                <o:OLEObject Type="Embed" ProgID="Equation.3" ShapeID="_x0000_i1059" DrawAspect="Content" ObjectID="_1611752573" r:id="rId68"/>
              </w:object>
            </w:r>
            <w:r w:rsidRPr="0023299F">
              <w:t>mod 2 = 0</w:t>
            </w:r>
          </w:p>
        </w:tc>
        <w:tc>
          <w:tcPr>
            <w:tcW w:w="0" w:type="auto"/>
            <w:shd w:val="clear" w:color="auto" w:fill="E0E0E0"/>
            <w:vAlign w:val="center"/>
          </w:tcPr>
          <w:p w14:paraId="283DD992" w14:textId="77777777" w:rsidR="00F5662E" w:rsidRPr="0023299F" w:rsidRDefault="00F5662E" w:rsidP="009B52A1">
            <w:pPr>
              <w:pStyle w:val="TAH"/>
              <w:rPr>
                <w:kern w:val="2"/>
                <w:lang w:val="en-US" w:eastAsia="zh-CN"/>
              </w:rPr>
            </w:pPr>
            <w:r w:rsidRPr="0023299F">
              <w:rPr>
                <w:position w:val="-10"/>
              </w:rPr>
              <w:object w:dxaOrig="240" w:dyaOrig="300" w14:anchorId="53EE0AEF">
                <v:shape id="_x0000_i1060" type="#_x0000_t75" style="width:12.15pt;height:14.95pt" o:ole="">
                  <v:imagedata r:id="rId65" o:title=""/>
                </v:shape>
                <o:OLEObject Type="Embed" ProgID="Equation.3" ShapeID="_x0000_i1060" DrawAspect="Content" ObjectID="_1611752574" r:id="rId69"/>
              </w:object>
            </w:r>
            <w:r w:rsidRPr="0023299F">
              <w:t>mod 2 = 1</w:t>
            </w:r>
          </w:p>
        </w:tc>
        <w:tc>
          <w:tcPr>
            <w:tcW w:w="0" w:type="auto"/>
            <w:shd w:val="clear" w:color="auto" w:fill="E0E0E0"/>
            <w:vAlign w:val="center"/>
          </w:tcPr>
          <w:p w14:paraId="67D06D2F" w14:textId="77777777" w:rsidR="00F5662E" w:rsidRPr="0023299F" w:rsidRDefault="00F5662E" w:rsidP="009B52A1">
            <w:pPr>
              <w:pStyle w:val="TAH"/>
              <w:rPr>
                <w:kern w:val="2"/>
                <w:lang w:val="en-US" w:eastAsia="zh-CN"/>
              </w:rPr>
            </w:pPr>
            <w:r w:rsidRPr="0023299F">
              <w:rPr>
                <w:position w:val="-10"/>
              </w:rPr>
              <w:object w:dxaOrig="240" w:dyaOrig="300" w14:anchorId="6E2653C7">
                <v:shape id="_x0000_i1061" type="#_x0000_t75" style="width:12.15pt;height:14.95pt" o:ole="">
                  <v:imagedata r:id="rId65" o:title=""/>
                </v:shape>
                <o:OLEObject Type="Embed" ProgID="Equation.3" ShapeID="_x0000_i1061" DrawAspect="Content" ObjectID="_1611752575" r:id="rId70"/>
              </w:object>
            </w:r>
            <w:r w:rsidRPr="0023299F">
              <w:t>mod 2 = 0</w:t>
            </w:r>
          </w:p>
        </w:tc>
        <w:tc>
          <w:tcPr>
            <w:tcW w:w="0" w:type="auto"/>
            <w:shd w:val="clear" w:color="auto" w:fill="E0E0E0"/>
            <w:vAlign w:val="center"/>
          </w:tcPr>
          <w:p w14:paraId="41F9984A" w14:textId="77777777" w:rsidR="00F5662E" w:rsidRPr="0023299F" w:rsidRDefault="00F5662E" w:rsidP="009B52A1">
            <w:pPr>
              <w:pStyle w:val="TAH"/>
              <w:rPr>
                <w:kern w:val="2"/>
                <w:lang w:val="en-US" w:eastAsia="zh-CN"/>
              </w:rPr>
            </w:pPr>
            <w:r w:rsidRPr="0023299F">
              <w:rPr>
                <w:position w:val="-10"/>
              </w:rPr>
              <w:object w:dxaOrig="240" w:dyaOrig="300" w14:anchorId="4F68FB25">
                <v:shape id="_x0000_i1062" type="#_x0000_t75" style="width:12.15pt;height:14.95pt" o:ole="">
                  <v:imagedata r:id="rId65" o:title=""/>
                </v:shape>
                <o:OLEObject Type="Embed" ProgID="Equation.3" ShapeID="_x0000_i1062" DrawAspect="Content" ObjectID="_1611752576" r:id="rId71"/>
              </w:object>
            </w:r>
            <w:r w:rsidRPr="0023299F">
              <w:t>mod 2 = 1</w:t>
            </w:r>
          </w:p>
        </w:tc>
        <w:tc>
          <w:tcPr>
            <w:tcW w:w="0" w:type="auto"/>
            <w:shd w:val="clear" w:color="auto" w:fill="E0E0E0"/>
            <w:vAlign w:val="center"/>
          </w:tcPr>
          <w:p w14:paraId="1F541E29" w14:textId="77777777" w:rsidR="00F5662E" w:rsidRPr="0023299F" w:rsidRDefault="00F5662E" w:rsidP="009B52A1">
            <w:pPr>
              <w:pStyle w:val="TAH"/>
              <w:rPr>
                <w:kern w:val="2"/>
                <w:lang w:val="en-US" w:eastAsia="zh-CN"/>
              </w:rPr>
            </w:pPr>
            <w:r w:rsidRPr="0023299F">
              <w:rPr>
                <w:position w:val="-10"/>
              </w:rPr>
              <w:object w:dxaOrig="240" w:dyaOrig="300" w14:anchorId="09778C0B">
                <v:shape id="_x0000_i1063" type="#_x0000_t75" style="width:12.15pt;height:14.95pt" o:ole="">
                  <v:imagedata r:id="rId65" o:title=""/>
                </v:shape>
                <o:OLEObject Type="Embed" ProgID="Equation.3" ShapeID="_x0000_i1063" DrawAspect="Content" ObjectID="_1611752577" r:id="rId72"/>
              </w:object>
            </w:r>
            <w:r w:rsidRPr="0023299F">
              <w:t>mod 2 = 0</w:t>
            </w:r>
          </w:p>
        </w:tc>
        <w:tc>
          <w:tcPr>
            <w:tcW w:w="0" w:type="auto"/>
            <w:shd w:val="clear" w:color="auto" w:fill="E0E0E0"/>
            <w:vAlign w:val="center"/>
          </w:tcPr>
          <w:p w14:paraId="7915C51C" w14:textId="77777777" w:rsidR="00F5662E" w:rsidRPr="0023299F" w:rsidRDefault="00F5662E" w:rsidP="009B52A1">
            <w:pPr>
              <w:pStyle w:val="TAH"/>
              <w:rPr>
                <w:kern w:val="2"/>
                <w:lang w:val="en-US" w:eastAsia="zh-CN"/>
              </w:rPr>
            </w:pPr>
            <w:r w:rsidRPr="0023299F">
              <w:rPr>
                <w:position w:val="-10"/>
              </w:rPr>
              <w:object w:dxaOrig="240" w:dyaOrig="300" w14:anchorId="4A442E0E">
                <v:shape id="_x0000_i1064" type="#_x0000_t75" style="width:12.15pt;height:14.95pt" o:ole="">
                  <v:imagedata r:id="rId65" o:title=""/>
                </v:shape>
                <o:OLEObject Type="Embed" ProgID="Equation.3" ShapeID="_x0000_i1064" DrawAspect="Content" ObjectID="_1611752578" r:id="rId73"/>
              </w:object>
            </w:r>
            <w:r w:rsidRPr="0023299F">
              <w:t>mod 2 = 1</w:t>
            </w:r>
          </w:p>
        </w:tc>
      </w:tr>
      <w:tr w:rsidR="00F5662E" w:rsidRPr="0023299F" w14:paraId="1ECD8AB6" w14:textId="77777777" w:rsidTr="009B52A1">
        <w:tc>
          <w:tcPr>
            <w:tcW w:w="0" w:type="auto"/>
            <w:vAlign w:val="center"/>
          </w:tcPr>
          <w:p w14:paraId="1E1562A0" w14:textId="77777777" w:rsidR="00F5662E" w:rsidRPr="0023299F" w:rsidRDefault="00F5662E" w:rsidP="009B52A1">
            <w:pPr>
              <w:pStyle w:val="TAC"/>
              <w:rPr>
                <w:kern w:val="2"/>
                <w:lang w:val="en-US" w:eastAsia="zh-CN"/>
              </w:rPr>
            </w:pPr>
            <w:r w:rsidRPr="0023299F">
              <w:rPr>
                <w:kern w:val="2"/>
                <w:lang w:val="en-US" w:eastAsia="zh-CN"/>
              </w:rPr>
              <w:t>One or two</w:t>
            </w:r>
          </w:p>
        </w:tc>
        <w:tc>
          <w:tcPr>
            <w:tcW w:w="0" w:type="auto"/>
            <w:vAlign w:val="center"/>
          </w:tcPr>
          <w:p w14:paraId="35755DB5" w14:textId="77777777" w:rsidR="00F5662E" w:rsidRPr="0023299F" w:rsidRDefault="00F5662E" w:rsidP="009B52A1">
            <w:pPr>
              <w:pStyle w:val="TAC"/>
              <w:rPr>
                <w:kern w:val="2"/>
                <w:lang w:val="en-US" w:eastAsia="zh-CN"/>
              </w:rPr>
            </w:pPr>
            <w:r w:rsidRPr="0023299F">
              <w:rPr>
                <w:kern w:val="2"/>
                <w:lang w:val="en-US" w:eastAsia="zh-CN"/>
              </w:rPr>
              <w:t>1, 2, 3, 4, 5, 6</w:t>
            </w:r>
          </w:p>
        </w:tc>
        <w:tc>
          <w:tcPr>
            <w:tcW w:w="0" w:type="auto"/>
            <w:vAlign w:val="center"/>
          </w:tcPr>
          <w:p w14:paraId="7298AA77" w14:textId="77777777" w:rsidR="00F5662E" w:rsidRPr="0023299F" w:rsidRDefault="00F5662E" w:rsidP="009B52A1">
            <w:pPr>
              <w:pStyle w:val="TAC"/>
              <w:rPr>
                <w:kern w:val="2"/>
                <w:lang w:val="en-US" w:eastAsia="zh-CN"/>
              </w:rPr>
            </w:pPr>
            <w:r w:rsidRPr="0023299F">
              <w:rPr>
                <w:kern w:val="2"/>
                <w:lang w:val="en-US" w:eastAsia="zh-CN"/>
              </w:rPr>
              <w:t>0, 1, 2, 3, 4, 5, 6</w:t>
            </w:r>
          </w:p>
        </w:tc>
        <w:tc>
          <w:tcPr>
            <w:tcW w:w="0" w:type="auto"/>
            <w:vAlign w:val="center"/>
          </w:tcPr>
          <w:p w14:paraId="65D07C88" w14:textId="77777777" w:rsidR="00F5662E" w:rsidRPr="0023299F" w:rsidRDefault="00F5662E" w:rsidP="009B52A1">
            <w:pPr>
              <w:pStyle w:val="TAC"/>
              <w:rPr>
                <w:kern w:val="2"/>
                <w:lang w:val="en-US" w:eastAsia="zh-CN"/>
              </w:rPr>
            </w:pPr>
            <w:r w:rsidRPr="0023299F">
              <w:rPr>
                <w:kern w:val="2"/>
                <w:lang w:val="en-US" w:eastAsia="zh-CN"/>
              </w:rPr>
              <w:t>1, 2, 3, 4, 5</w:t>
            </w:r>
          </w:p>
        </w:tc>
        <w:tc>
          <w:tcPr>
            <w:tcW w:w="0" w:type="auto"/>
            <w:vAlign w:val="center"/>
          </w:tcPr>
          <w:p w14:paraId="0A465D6D" w14:textId="77777777" w:rsidR="00F5662E" w:rsidRPr="0023299F" w:rsidRDefault="00F5662E" w:rsidP="009B52A1">
            <w:pPr>
              <w:pStyle w:val="TAC"/>
              <w:rPr>
                <w:kern w:val="2"/>
                <w:lang w:val="en-US" w:eastAsia="zh-CN"/>
              </w:rPr>
            </w:pPr>
            <w:r w:rsidRPr="0023299F">
              <w:rPr>
                <w:kern w:val="2"/>
                <w:lang w:val="en-US" w:eastAsia="zh-CN"/>
              </w:rPr>
              <w:t>0, 1, 2, 3, 4, 5</w:t>
            </w:r>
          </w:p>
        </w:tc>
        <w:tc>
          <w:tcPr>
            <w:tcW w:w="0" w:type="auto"/>
            <w:vAlign w:val="center"/>
          </w:tcPr>
          <w:p w14:paraId="487AE747" w14:textId="77777777" w:rsidR="00F5662E" w:rsidRPr="0023299F" w:rsidRDefault="00F5662E" w:rsidP="009B52A1">
            <w:pPr>
              <w:pStyle w:val="TAC"/>
              <w:rPr>
                <w:kern w:val="2"/>
                <w:lang w:val="en-US" w:eastAsia="zh-CN"/>
              </w:rPr>
            </w:pPr>
            <w:r w:rsidRPr="0023299F">
              <w:rPr>
                <w:kern w:val="2"/>
                <w:lang w:val="en-US" w:eastAsia="zh-CN"/>
              </w:rPr>
              <w:t>0</w:t>
            </w:r>
          </w:p>
        </w:tc>
        <w:tc>
          <w:tcPr>
            <w:tcW w:w="0" w:type="auto"/>
            <w:vAlign w:val="center"/>
          </w:tcPr>
          <w:p w14:paraId="2E076FFA" w14:textId="77777777" w:rsidR="00F5662E" w:rsidRPr="0023299F" w:rsidRDefault="00F5662E" w:rsidP="009B52A1">
            <w:pPr>
              <w:pStyle w:val="TAC"/>
              <w:rPr>
                <w:kern w:val="2"/>
                <w:lang w:val="en-US" w:eastAsia="zh-CN"/>
              </w:rPr>
            </w:pPr>
            <w:r w:rsidRPr="0023299F">
              <w:rPr>
                <w:kern w:val="2"/>
                <w:lang w:val="en-US" w:eastAsia="zh-CN"/>
              </w:rPr>
              <w:t>-</w:t>
            </w:r>
          </w:p>
        </w:tc>
        <w:tc>
          <w:tcPr>
            <w:tcW w:w="0" w:type="auto"/>
            <w:vAlign w:val="center"/>
          </w:tcPr>
          <w:p w14:paraId="6E5F93D9" w14:textId="77777777" w:rsidR="00F5662E" w:rsidRPr="0023299F" w:rsidRDefault="00F5662E" w:rsidP="009B52A1">
            <w:pPr>
              <w:pStyle w:val="TAC"/>
              <w:rPr>
                <w:kern w:val="2"/>
                <w:lang w:val="en-US" w:eastAsia="zh-CN"/>
              </w:rPr>
            </w:pPr>
            <w:r w:rsidRPr="0023299F">
              <w:rPr>
                <w:kern w:val="2"/>
                <w:lang w:val="en-US" w:eastAsia="zh-CN"/>
              </w:rPr>
              <w:t>0</w:t>
            </w:r>
          </w:p>
        </w:tc>
        <w:tc>
          <w:tcPr>
            <w:tcW w:w="0" w:type="auto"/>
            <w:vAlign w:val="center"/>
          </w:tcPr>
          <w:p w14:paraId="63B7D75A" w14:textId="77777777" w:rsidR="00F5662E" w:rsidRPr="0023299F" w:rsidRDefault="00F5662E" w:rsidP="009B52A1">
            <w:pPr>
              <w:pStyle w:val="TAC"/>
              <w:rPr>
                <w:kern w:val="2"/>
                <w:lang w:val="en-US" w:eastAsia="zh-CN"/>
              </w:rPr>
            </w:pPr>
            <w:r w:rsidRPr="0023299F">
              <w:rPr>
                <w:kern w:val="2"/>
                <w:lang w:val="en-US" w:eastAsia="zh-CN"/>
              </w:rPr>
              <w:t>-</w:t>
            </w:r>
          </w:p>
        </w:tc>
      </w:tr>
      <w:tr w:rsidR="00F5662E" w:rsidRPr="0023299F" w14:paraId="5AAA7354" w14:textId="77777777" w:rsidTr="009B52A1">
        <w:tc>
          <w:tcPr>
            <w:tcW w:w="0" w:type="auto"/>
            <w:vAlign w:val="center"/>
          </w:tcPr>
          <w:p w14:paraId="4E4F3AFD" w14:textId="77777777" w:rsidR="00F5662E" w:rsidRPr="0023299F" w:rsidRDefault="00F5662E" w:rsidP="009B52A1">
            <w:pPr>
              <w:pStyle w:val="TAC"/>
              <w:rPr>
                <w:kern w:val="2"/>
                <w:lang w:val="en-US" w:eastAsia="zh-CN"/>
              </w:rPr>
            </w:pPr>
            <w:r w:rsidRPr="0023299F">
              <w:rPr>
                <w:kern w:val="2"/>
                <w:lang w:val="en-US" w:eastAsia="zh-CN"/>
              </w:rPr>
              <w:t>Four</w:t>
            </w:r>
          </w:p>
        </w:tc>
        <w:tc>
          <w:tcPr>
            <w:tcW w:w="0" w:type="auto"/>
            <w:vAlign w:val="center"/>
          </w:tcPr>
          <w:p w14:paraId="5096D1B4" w14:textId="77777777" w:rsidR="00F5662E" w:rsidRPr="0023299F" w:rsidRDefault="00F5662E" w:rsidP="009B52A1">
            <w:pPr>
              <w:pStyle w:val="TAC"/>
              <w:rPr>
                <w:kern w:val="2"/>
                <w:lang w:val="en-US" w:eastAsia="zh-CN"/>
              </w:rPr>
            </w:pPr>
            <w:r w:rsidRPr="0023299F">
              <w:rPr>
                <w:kern w:val="2"/>
                <w:lang w:val="en-US" w:eastAsia="zh-CN"/>
              </w:rPr>
              <w:t>2, 3, 4, 5, 6</w:t>
            </w:r>
          </w:p>
        </w:tc>
        <w:tc>
          <w:tcPr>
            <w:tcW w:w="0" w:type="auto"/>
            <w:vAlign w:val="center"/>
          </w:tcPr>
          <w:p w14:paraId="44F7BF68" w14:textId="77777777" w:rsidR="00F5662E" w:rsidRPr="0023299F" w:rsidRDefault="00F5662E" w:rsidP="009B52A1">
            <w:pPr>
              <w:pStyle w:val="TAC"/>
              <w:rPr>
                <w:kern w:val="2"/>
                <w:lang w:val="en-US" w:eastAsia="zh-CN"/>
              </w:rPr>
            </w:pPr>
            <w:r w:rsidRPr="0023299F">
              <w:rPr>
                <w:kern w:val="2"/>
                <w:lang w:val="en-US" w:eastAsia="zh-CN"/>
              </w:rPr>
              <w:t>0, 1, 2, 3, 4, 5, 6</w:t>
            </w:r>
          </w:p>
        </w:tc>
        <w:tc>
          <w:tcPr>
            <w:tcW w:w="0" w:type="auto"/>
            <w:vAlign w:val="center"/>
          </w:tcPr>
          <w:p w14:paraId="6F76CA87" w14:textId="77777777" w:rsidR="00F5662E" w:rsidRPr="0023299F" w:rsidRDefault="00F5662E" w:rsidP="009B52A1">
            <w:pPr>
              <w:pStyle w:val="TAC"/>
              <w:rPr>
                <w:kern w:val="2"/>
                <w:lang w:val="en-US" w:eastAsia="zh-CN"/>
              </w:rPr>
            </w:pPr>
            <w:r w:rsidRPr="0023299F">
              <w:rPr>
                <w:kern w:val="2"/>
                <w:lang w:val="en-US" w:eastAsia="zh-CN"/>
              </w:rPr>
              <w:t>2, 4, 3, 5</w:t>
            </w:r>
          </w:p>
        </w:tc>
        <w:tc>
          <w:tcPr>
            <w:tcW w:w="0" w:type="auto"/>
            <w:vAlign w:val="center"/>
          </w:tcPr>
          <w:p w14:paraId="3B447D67" w14:textId="77777777" w:rsidR="00F5662E" w:rsidRPr="0023299F" w:rsidRDefault="00F5662E" w:rsidP="009B52A1">
            <w:pPr>
              <w:pStyle w:val="TAC"/>
              <w:rPr>
                <w:kern w:val="2"/>
                <w:lang w:val="en-US" w:eastAsia="zh-CN"/>
              </w:rPr>
            </w:pPr>
            <w:r w:rsidRPr="0023299F">
              <w:rPr>
                <w:kern w:val="2"/>
                <w:lang w:val="en-US" w:eastAsia="zh-CN"/>
              </w:rPr>
              <w:t>0, 1, 2, 3, 4, 5</w:t>
            </w:r>
          </w:p>
        </w:tc>
        <w:tc>
          <w:tcPr>
            <w:tcW w:w="0" w:type="auto"/>
            <w:vAlign w:val="center"/>
          </w:tcPr>
          <w:p w14:paraId="4D8BA2AC" w14:textId="77777777" w:rsidR="00F5662E" w:rsidRPr="0023299F" w:rsidRDefault="00F5662E" w:rsidP="009B52A1">
            <w:pPr>
              <w:pStyle w:val="TAC"/>
              <w:rPr>
                <w:kern w:val="2"/>
                <w:lang w:val="en-US" w:eastAsia="zh-CN"/>
              </w:rPr>
            </w:pPr>
            <w:r w:rsidRPr="0023299F">
              <w:rPr>
                <w:kern w:val="2"/>
                <w:lang w:val="en-US" w:eastAsia="zh-CN"/>
              </w:rPr>
              <w:t>0, 1</w:t>
            </w:r>
          </w:p>
        </w:tc>
        <w:tc>
          <w:tcPr>
            <w:tcW w:w="0" w:type="auto"/>
            <w:vAlign w:val="center"/>
          </w:tcPr>
          <w:p w14:paraId="00EC7A8D" w14:textId="77777777" w:rsidR="00F5662E" w:rsidRPr="0023299F" w:rsidRDefault="00F5662E" w:rsidP="009B52A1">
            <w:pPr>
              <w:pStyle w:val="TAC"/>
              <w:rPr>
                <w:kern w:val="2"/>
                <w:lang w:val="en-US" w:eastAsia="zh-CN"/>
              </w:rPr>
            </w:pPr>
            <w:r w:rsidRPr="0023299F">
              <w:rPr>
                <w:kern w:val="2"/>
                <w:lang w:val="en-US" w:eastAsia="zh-CN"/>
              </w:rPr>
              <w:t>-</w:t>
            </w:r>
          </w:p>
        </w:tc>
        <w:tc>
          <w:tcPr>
            <w:tcW w:w="0" w:type="auto"/>
            <w:vAlign w:val="center"/>
          </w:tcPr>
          <w:p w14:paraId="0B263371" w14:textId="77777777" w:rsidR="00F5662E" w:rsidRPr="0023299F" w:rsidRDefault="00F5662E" w:rsidP="009B52A1">
            <w:pPr>
              <w:pStyle w:val="TAC"/>
              <w:rPr>
                <w:kern w:val="2"/>
                <w:lang w:val="en-US" w:eastAsia="zh-CN"/>
              </w:rPr>
            </w:pPr>
            <w:r w:rsidRPr="0023299F">
              <w:rPr>
                <w:kern w:val="2"/>
                <w:lang w:val="en-US" w:eastAsia="zh-CN"/>
              </w:rPr>
              <w:t>0, 1</w:t>
            </w:r>
          </w:p>
        </w:tc>
        <w:tc>
          <w:tcPr>
            <w:tcW w:w="0" w:type="auto"/>
            <w:vAlign w:val="center"/>
          </w:tcPr>
          <w:p w14:paraId="53901CB7" w14:textId="77777777" w:rsidR="00F5662E" w:rsidRPr="0023299F" w:rsidRDefault="00F5662E" w:rsidP="009B52A1">
            <w:pPr>
              <w:pStyle w:val="TAC"/>
              <w:rPr>
                <w:kern w:val="2"/>
                <w:lang w:val="en-US" w:eastAsia="zh-CN"/>
              </w:rPr>
            </w:pPr>
            <w:r w:rsidRPr="0023299F">
              <w:rPr>
                <w:kern w:val="2"/>
                <w:lang w:val="en-US" w:eastAsia="zh-CN"/>
              </w:rPr>
              <w:t>-</w:t>
            </w:r>
          </w:p>
        </w:tc>
      </w:tr>
    </w:tbl>
    <w:p w14:paraId="077C202C" w14:textId="77777777" w:rsidR="000A3D0F" w:rsidRPr="002E3DDF" w:rsidRDefault="000A3D0F" w:rsidP="000A3D0F"/>
    <w:p w14:paraId="45CE45BF" w14:textId="77777777" w:rsidR="006B7075" w:rsidRPr="00680677" w:rsidRDefault="006B7075">
      <w:pPr>
        <w:rPr>
          <w:noProof/>
        </w:rPr>
      </w:pPr>
    </w:p>
    <w:sectPr w:rsidR="006B7075" w:rsidRPr="00680677" w:rsidSect="00233EFE">
      <w:footnotePr>
        <w:numRestart w:val="eachSect"/>
      </w:footnotePr>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1AEE3" w14:textId="77777777" w:rsidR="00B95E7A" w:rsidRDefault="00B95E7A">
      <w:r>
        <w:separator/>
      </w:r>
    </w:p>
  </w:endnote>
  <w:endnote w:type="continuationSeparator" w:id="0">
    <w:p w14:paraId="2E687312" w14:textId="77777777" w:rsidR="00B95E7A" w:rsidRDefault="00B9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77629" w14:textId="77777777" w:rsidR="00B95E7A" w:rsidRDefault="00B95E7A">
      <w:r>
        <w:separator/>
      </w:r>
    </w:p>
  </w:footnote>
  <w:footnote w:type="continuationSeparator" w:id="0">
    <w:p w14:paraId="7583BD6C" w14:textId="77777777" w:rsidR="00B95E7A" w:rsidRDefault="00B95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3D0F"/>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2B6E"/>
    <w:rsid w:val="002401A6"/>
    <w:rsid w:val="0026004D"/>
    <w:rsid w:val="002640DD"/>
    <w:rsid w:val="00267317"/>
    <w:rsid w:val="00275D12"/>
    <w:rsid w:val="00284FEB"/>
    <w:rsid w:val="002860C4"/>
    <w:rsid w:val="002B5741"/>
    <w:rsid w:val="00305409"/>
    <w:rsid w:val="003221AC"/>
    <w:rsid w:val="003609EF"/>
    <w:rsid w:val="0036231A"/>
    <w:rsid w:val="00374DD4"/>
    <w:rsid w:val="0037773A"/>
    <w:rsid w:val="00386274"/>
    <w:rsid w:val="00392C5F"/>
    <w:rsid w:val="003E1A36"/>
    <w:rsid w:val="004033D6"/>
    <w:rsid w:val="00410371"/>
    <w:rsid w:val="004242F1"/>
    <w:rsid w:val="00456B53"/>
    <w:rsid w:val="004666EF"/>
    <w:rsid w:val="004A104F"/>
    <w:rsid w:val="004B75B7"/>
    <w:rsid w:val="004F195F"/>
    <w:rsid w:val="0051580D"/>
    <w:rsid w:val="00516B44"/>
    <w:rsid w:val="00547111"/>
    <w:rsid w:val="00592D74"/>
    <w:rsid w:val="005E2C44"/>
    <w:rsid w:val="005E5464"/>
    <w:rsid w:val="005F4E6A"/>
    <w:rsid w:val="00600429"/>
    <w:rsid w:val="006047BA"/>
    <w:rsid w:val="00621188"/>
    <w:rsid w:val="006257ED"/>
    <w:rsid w:val="00672291"/>
    <w:rsid w:val="00676BF0"/>
    <w:rsid w:val="00680677"/>
    <w:rsid w:val="00695808"/>
    <w:rsid w:val="006B46FB"/>
    <w:rsid w:val="006B7075"/>
    <w:rsid w:val="006E21FB"/>
    <w:rsid w:val="006F006D"/>
    <w:rsid w:val="006F7E01"/>
    <w:rsid w:val="00701098"/>
    <w:rsid w:val="00792342"/>
    <w:rsid w:val="007977A8"/>
    <w:rsid w:val="007B512A"/>
    <w:rsid w:val="007C2097"/>
    <w:rsid w:val="007D6A07"/>
    <w:rsid w:val="007F60F7"/>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41E30"/>
    <w:rsid w:val="00952050"/>
    <w:rsid w:val="009777D9"/>
    <w:rsid w:val="00991B88"/>
    <w:rsid w:val="009A5753"/>
    <w:rsid w:val="009A579D"/>
    <w:rsid w:val="009E3297"/>
    <w:rsid w:val="009F734F"/>
    <w:rsid w:val="00A246B6"/>
    <w:rsid w:val="00A47E70"/>
    <w:rsid w:val="00A50CF0"/>
    <w:rsid w:val="00A7671C"/>
    <w:rsid w:val="00A9522D"/>
    <w:rsid w:val="00AA2CBC"/>
    <w:rsid w:val="00AC5820"/>
    <w:rsid w:val="00AD1CD8"/>
    <w:rsid w:val="00B043D1"/>
    <w:rsid w:val="00B258BB"/>
    <w:rsid w:val="00B27611"/>
    <w:rsid w:val="00B44B25"/>
    <w:rsid w:val="00B47C4C"/>
    <w:rsid w:val="00B576FB"/>
    <w:rsid w:val="00B67B97"/>
    <w:rsid w:val="00B77AE6"/>
    <w:rsid w:val="00B95E7A"/>
    <w:rsid w:val="00B968C8"/>
    <w:rsid w:val="00BA3EC5"/>
    <w:rsid w:val="00BA51D9"/>
    <w:rsid w:val="00BB5DFC"/>
    <w:rsid w:val="00BD279D"/>
    <w:rsid w:val="00BD6BB8"/>
    <w:rsid w:val="00BF4574"/>
    <w:rsid w:val="00C66BA2"/>
    <w:rsid w:val="00C729EC"/>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D64AD"/>
    <w:rsid w:val="00EE7D7C"/>
    <w:rsid w:val="00F25D98"/>
    <w:rsid w:val="00F27A2A"/>
    <w:rsid w:val="00F300FB"/>
    <w:rsid w:val="00F32DAD"/>
    <w:rsid w:val="00F406EF"/>
    <w:rsid w:val="00F52CD6"/>
    <w:rsid w:val="00F5662E"/>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 w:type="character" w:customStyle="1" w:styleId="B11">
    <w:name w:val="B1 (文字)"/>
    <w:uiPriority w:val="99"/>
    <w:locked/>
    <w:rsid w:val="000A3D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oleObject" Target="embeddings/oleObject31.bin"/><Relationship Id="rId68" Type="http://schemas.openxmlformats.org/officeDocument/2006/relationships/oleObject" Target="embeddings/oleObject35.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oleObject" Target="embeddings/oleObject33.bin"/><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20.wmf"/><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1.wmf"/><Relationship Id="rId73" Type="http://schemas.openxmlformats.org/officeDocument/2006/relationships/oleObject" Target="embeddings/oleObject4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oleObject" Target="embeddings/oleObject25.bin"/><Relationship Id="rId64" Type="http://schemas.openxmlformats.org/officeDocument/2006/relationships/oleObject" Target="embeddings/oleObject32.bin"/><Relationship Id="rId69"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5346E-1798-4E4C-8783-C6980144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1905</Words>
  <Characters>10862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3</cp:revision>
  <cp:lastPrinted>1900-01-01T08:00:00Z</cp:lastPrinted>
  <dcterms:created xsi:type="dcterms:W3CDTF">2019-02-15T23:59:00Z</dcterms:created>
  <dcterms:modified xsi:type="dcterms:W3CDTF">2019-02-16T00:00:00Z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